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093B36">
        <w:rPr>
          <w:b/>
          <w:i/>
          <w:noProof/>
          <w:sz w:val="28"/>
        </w:rPr>
        <w:fldChar w:fldCharType="begin"/>
      </w:r>
      <w:r w:rsidR="00093B36">
        <w:rPr>
          <w:b/>
          <w:i/>
          <w:noProof/>
          <w:sz w:val="28"/>
        </w:rPr>
        <w:instrText xml:space="preserve"> DOCPROPERTY  Tdoc#  \* MERGEFORMAT </w:instrText>
      </w:r>
      <w:r w:rsidR="00093B36">
        <w:rPr>
          <w:b/>
          <w:i/>
          <w:noProof/>
          <w:sz w:val="28"/>
        </w:rPr>
        <w:fldChar w:fldCharType="separate"/>
      </w:r>
      <w:r w:rsidR="00093B36">
        <w:rPr>
          <w:b/>
          <w:i/>
          <w:noProof/>
          <w:sz w:val="28"/>
        </w:rPr>
        <w:t>R4-19</w:t>
      </w:r>
      <w:r w:rsidR="00CC3416">
        <w:rPr>
          <w:b/>
          <w:i/>
          <w:noProof/>
          <w:sz w:val="28"/>
        </w:rPr>
        <w:t>10164</w:t>
      </w:r>
      <w:r w:rsidR="00093B36">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E6115D">
              <w:rPr>
                <w:i/>
                <w:noProof/>
                <w:sz w:val="14"/>
              </w:rPr>
              <w:t>12</w:t>
            </w:r>
            <w:r w:rsidR="00BD6BB8">
              <w:rPr>
                <w:i/>
                <w:noProof/>
                <w:sz w:val="14"/>
              </w:rPr>
              <w:t>.</w:t>
            </w:r>
            <w:r w:rsidR="00E6115D">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3B3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2427">
            <w:pPr>
              <w:pStyle w:val="CRCoverPage"/>
              <w:spacing w:after="0"/>
              <w:ind w:left="100"/>
              <w:rPr>
                <w:noProof/>
              </w:rPr>
            </w:pPr>
            <w:fldSimple w:instr=" DOCPROPERTY  CrTitle  \* MERGEFORMAT ">
              <w:r w:rsidR="004F0238">
                <w:t>Addition of OTA parameters to SS-RSRP accuracy test in section</w:t>
              </w:r>
              <w:r w:rsidR="0062589A">
                <w:t xml:space="preserve"> </w:t>
              </w:r>
              <w:r w:rsidR="004F0238">
                <w:t>A.5.7.1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7C0569">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CA37BC">
              <w:rPr>
                <w:noProof/>
              </w:rPr>
              <w:t>29</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0238">
            <w:pPr>
              <w:pStyle w:val="CRCoverPage"/>
              <w:spacing w:after="0"/>
              <w:ind w:left="100"/>
              <w:rPr>
                <w:noProof/>
              </w:rPr>
            </w:pPr>
            <w:r>
              <w:rPr>
                <w:noProof/>
              </w:rPr>
              <w:t>All OTA parameters are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21C5" w:rsidRDefault="003321C5" w:rsidP="003321C5">
            <w:pPr>
              <w:pStyle w:val="CRCoverPage"/>
              <w:spacing w:after="0"/>
              <w:ind w:left="100"/>
              <w:rPr>
                <w:noProof/>
              </w:rPr>
            </w:pPr>
            <w:r>
              <w:rPr>
                <w:noProof/>
              </w:rPr>
              <w:t>Specify PCI to be used in the test to avoid potential cross correlation issues</w:t>
            </w:r>
          </w:p>
          <w:p w:rsidR="003321C5" w:rsidRDefault="003321C5" w:rsidP="003321C5">
            <w:pPr>
              <w:pStyle w:val="CRCoverPage"/>
              <w:spacing w:after="0"/>
              <w:ind w:left="100"/>
              <w:rPr>
                <w:noProof/>
              </w:rPr>
            </w:pPr>
            <w:r>
              <w:rPr>
                <w:noProof/>
              </w:rPr>
              <w:t>Add OTA settings for subtest</w:t>
            </w:r>
            <w:r w:rsidR="00CA37BC">
              <w:rPr>
                <w:noProof/>
              </w:rPr>
              <w:t xml:space="preserve">s </w:t>
            </w:r>
            <w:r>
              <w:rPr>
                <w:noProof/>
              </w:rPr>
              <w:t>for highest level testing phase targetting Io approximately -</w:t>
            </w:r>
            <w:r w:rsidR="00CA37BC">
              <w:rPr>
                <w:noProof/>
              </w:rPr>
              <w:t>50</w:t>
            </w:r>
            <w:r>
              <w:rPr>
                <w:noProof/>
              </w:rPr>
              <w:t>dBm at reference point and approximately 5dB lower in T3 (corresponding to minimum level that can be tested with AWGN considering worst case UE noise floor).</w:t>
            </w:r>
          </w:p>
          <w:p w:rsidR="00CA37BC" w:rsidRDefault="00CA37BC" w:rsidP="003321C5">
            <w:pPr>
              <w:pStyle w:val="CRCoverPage"/>
              <w:spacing w:after="0"/>
              <w:ind w:left="100"/>
              <w:rPr>
                <w:noProof/>
              </w:rPr>
            </w:pPr>
            <w:r>
              <w:rPr>
                <w:noProof/>
              </w:rPr>
              <w:t>Remove subtest 2</w:t>
            </w:r>
          </w:p>
          <w:p w:rsidR="00CA37BC" w:rsidRDefault="00CA37BC" w:rsidP="003321C5">
            <w:pPr>
              <w:pStyle w:val="CRCoverPage"/>
              <w:spacing w:after="0"/>
              <w:ind w:left="100"/>
              <w:rPr>
                <w:noProof/>
              </w:rPr>
            </w:pPr>
            <w:r>
              <w:rPr>
                <w:noProof/>
              </w:rPr>
              <w:t>Add assumed minimum and maximum antenna gain for RSRP absolute accuracy requirement</w:t>
            </w:r>
          </w:p>
          <w:p w:rsidR="003321C5" w:rsidRDefault="00CA37BC" w:rsidP="003321C5">
            <w:pPr>
              <w:pStyle w:val="CRCoverPage"/>
              <w:spacing w:after="0"/>
              <w:ind w:left="100"/>
              <w:rPr>
                <w:noProof/>
              </w:rPr>
            </w:pPr>
            <w:r>
              <w:rPr>
                <w:noProof/>
              </w:rPr>
              <w:t>Renumber subtest 3 as subtest 2 and s</w:t>
            </w:r>
            <w:r w:rsidR="003321C5">
              <w:rPr>
                <w:noProof/>
              </w:rPr>
              <w:t>pecify that</w:t>
            </w:r>
            <w:r>
              <w:rPr>
                <w:noProof/>
              </w:rPr>
              <w:t xml:space="preserve"> in this subtest</w:t>
            </w:r>
            <w:r w:rsidR="003321C5">
              <w:rPr>
                <w:noProof/>
              </w:rPr>
              <w:t xml:space="preserve"> there is no AWGN added in the test equipment</w:t>
            </w:r>
          </w:p>
          <w:p w:rsidR="003321C5" w:rsidRPr="00CA37BC" w:rsidRDefault="00CA37BC" w:rsidP="00CA37BC">
            <w:pPr>
              <w:rPr>
                <w:rFonts w:eastAsia="SimSun"/>
                <w:i/>
              </w:rPr>
            </w:pPr>
            <w:r>
              <w:rPr>
                <w:noProof/>
              </w:rPr>
              <w:t>Add an editors note “</w:t>
            </w:r>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OTA parameters in intrafrequency RSRP accuracy tests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A.5.7.1.1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6115D" w:rsidTr="004B0391">
        <w:tc>
          <w:tcPr>
            <w:tcW w:w="2694" w:type="dxa"/>
            <w:tcBorders>
              <w:top w:val="single" w:sz="4" w:space="0" w:color="auto"/>
              <w:left w:val="single" w:sz="4" w:space="0" w:color="auto"/>
              <w:bottom w:val="single" w:sz="4" w:space="0" w:color="auto"/>
            </w:tcBorders>
          </w:tcPr>
          <w:p w:rsidR="00E6115D" w:rsidRDefault="00E6115D" w:rsidP="004B039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6115D" w:rsidRDefault="00E6115D" w:rsidP="004B0391">
            <w:pPr>
              <w:pStyle w:val="CRCoverPage"/>
              <w:spacing w:after="0"/>
              <w:ind w:left="100"/>
              <w:rPr>
                <w:noProof/>
              </w:rPr>
            </w:pPr>
          </w:p>
        </w:tc>
      </w:tr>
    </w:tbl>
    <w:p w:rsidR="00E6115D" w:rsidRDefault="00E6115D">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7C0569" w:rsidRDefault="007C0569" w:rsidP="007C0569">
      <w:pPr>
        <w:pStyle w:val="Heading3"/>
      </w:pPr>
      <w:bookmarkStart w:id="2" w:name="_Toc535476439"/>
      <w:r>
        <w:t>A.5.7.1</w:t>
      </w:r>
      <w:r>
        <w:tab/>
        <w:t>SS-RSRP</w:t>
      </w:r>
      <w:bookmarkEnd w:id="2"/>
    </w:p>
    <w:p w:rsidR="007C0569" w:rsidRDefault="007C0569" w:rsidP="007C0569">
      <w:pPr>
        <w:pStyle w:val="Heading4"/>
        <w:rPr>
          <w:snapToGrid w:val="0"/>
        </w:rPr>
      </w:pPr>
      <w:bookmarkStart w:id="3" w:name="_Toc535476440"/>
      <w:bookmarkStart w:id="4" w:name="_Toc535476441"/>
      <w:r>
        <w:rPr>
          <w:snapToGrid w:val="0"/>
        </w:rPr>
        <w:t>A.5.7.1.1</w:t>
      </w:r>
      <w:r>
        <w:rPr>
          <w:snapToGrid w:val="0"/>
        </w:rPr>
        <w:tab/>
        <w:t>EN-DC intra-frequency case measurement accuracy with FR2 serving cell and FR2 target cell</w:t>
      </w:r>
      <w:bookmarkEnd w:id="3"/>
    </w:p>
    <w:p w:rsidR="007C0569" w:rsidRDefault="007C0569" w:rsidP="007C0569">
      <w:pPr>
        <w:pStyle w:val="Heading5"/>
      </w:pPr>
      <w:r>
        <w:t>A.5.7.1.1.1</w:t>
      </w:r>
      <w:r>
        <w:tab/>
        <w:t>Test Purpose and Environment</w:t>
      </w:r>
      <w:bookmarkEnd w:id="4"/>
    </w:p>
    <w:p w:rsidR="007C0569" w:rsidRDefault="007C0569" w:rsidP="007C0569">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p>
    <w:p w:rsidR="007C0569" w:rsidRDefault="007C0569" w:rsidP="007C0569">
      <w:pPr>
        <w:pStyle w:val="Heading5"/>
      </w:pPr>
      <w:bookmarkStart w:id="5" w:name="_Toc535476442"/>
      <w:r>
        <w:t>A.5.7.1.1.2</w:t>
      </w:r>
      <w:r>
        <w:tab/>
        <w:t>Test parameters</w:t>
      </w:r>
      <w:bookmarkEnd w:id="5"/>
    </w:p>
    <w:p w:rsidR="007C0569" w:rsidRDefault="007C0569" w:rsidP="007C0569">
      <w:r>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PCell is configured as specified in section </w:t>
      </w:r>
      <w:r>
        <w:rPr>
          <w:snapToGrid w:val="0"/>
        </w:rPr>
        <w:t>A.3.7.2.2.</w:t>
      </w:r>
      <w:r>
        <w:t xml:space="preserve"> In all test cases, Cell 1 is the PCell, cell 2 is the PSCell and Cell 3 the target cell.</w:t>
      </w:r>
    </w:p>
    <w:p w:rsidR="007C0569" w:rsidRDefault="007C0569" w:rsidP="007C0569">
      <w:pPr>
        <w:pStyle w:val="TH"/>
      </w:pPr>
      <w: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0569" w:rsidTr="007C0569">
        <w:tc>
          <w:tcPr>
            <w:tcW w:w="2376" w:type="dxa"/>
            <w:tcBorders>
              <w:top w:val="single" w:sz="4" w:space="0" w:color="auto"/>
              <w:left w:val="single" w:sz="4" w:space="0" w:color="auto"/>
              <w:bottom w:val="single" w:sz="4" w:space="0" w:color="auto"/>
              <w:right w:val="single" w:sz="4" w:space="0" w:color="auto"/>
            </w:tcBorders>
            <w:hideMark/>
          </w:tcPr>
          <w:p w:rsidR="007C0569" w:rsidRDefault="007C0569">
            <w:pPr>
              <w:pStyle w:val="TAH"/>
              <w:spacing w:line="256" w:lineRule="auto"/>
              <w:rPr>
                <w:lang w:val="en-US"/>
              </w:rPr>
            </w:pPr>
            <w:r>
              <w:rPr>
                <w:lang w:val="en-US"/>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7C0569" w:rsidRDefault="007C0569">
            <w:pPr>
              <w:pStyle w:val="TAH"/>
              <w:spacing w:line="256" w:lineRule="auto"/>
              <w:rPr>
                <w:lang w:val="en-US"/>
              </w:rPr>
            </w:pPr>
            <w:r>
              <w:rPr>
                <w:lang w:val="en-US"/>
              </w:rPr>
              <w:t>Description</w:t>
            </w:r>
          </w:p>
        </w:tc>
      </w:tr>
      <w:tr w:rsidR="007C0569" w:rsidTr="007C0569">
        <w:tc>
          <w:tcPr>
            <w:tcW w:w="2376"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FDD LTE PCell, Cell 2&amp;3 120 kHz SSB SCS, 100MHz bandwidth, TDD duplex mode</w:t>
            </w:r>
          </w:p>
        </w:tc>
      </w:tr>
      <w:tr w:rsidR="007C0569" w:rsidTr="007C0569">
        <w:tc>
          <w:tcPr>
            <w:tcW w:w="2376"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TDD LTE PCell, Cell 2&amp;3 120 kHz SSB SCS, 100MHz bandwidth, TDD duplex mode</w:t>
            </w:r>
          </w:p>
        </w:tc>
      </w:tr>
      <w:tr w:rsidR="007C0569" w:rsidTr="007C0569">
        <w:tc>
          <w:tcPr>
            <w:tcW w:w="9857" w:type="dxa"/>
            <w:gridSpan w:val="2"/>
            <w:tcBorders>
              <w:top w:val="single" w:sz="4" w:space="0" w:color="auto"/>
              <w:left w:val="single" w:sz="4" w:space="0" w:color="auto"/>
              <w:bottom w:val="single" w:sz="4" w:space="0" w:color="auto"/>
              <w:right w:val="single" w:sz="4" w:space="0" w:color="auto"/>
            </w:tcBorders>
            <w:hideMark/>
          </w:tcPr>
          <w:p w:rsidR="007C0569" w:rsidRDefault="007C0569">
            <w:pPr>
              <w:pStyle w:val="TAN"/>
              <w:spacing w:line="256" w:lineRule="auto"/>
              <w:rPr>
                <w:lang w:val="en-US"/>
              </w:rPr>
            </w:pPr>
            <w:r>
              <w:rPr>
                <w:lang w:val="en-US"/>
              </w:rPr>
              <w:t>Note:</w:t>
            </w:r>
            <w:r>
              <w:rPr>
                <w:lang w:val="en-US"/>
              </w:rPr>
              <w:tab/>
              <w:t>The UE is only required to pass in one of the supported test configurations</w:t>
            </w:r>
          </w:p>
        </w:tc>
      </w:tr>
    </w:tbl>
    <w:p w:rsidR="007C0569" w:rsidRDefault="007C0569" w:rsidP="007C0569">
      <w:pPr>
        <w:rPr>
          <w:rFonts w:eastAsia="SimSun"/>
        </w:rPr>
      </w:pPr>
    </w:p>
    <w:p w:rsidR="007C0569" w:rsidRDefault="007C0569" w:rsidP="007C0569">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Chris Callender" w:date="2019-08-29T08:15: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31"/>
        <w:gridCol w:w="831"/>
        <w:gridCol w:w="832"/>
        <w:tblGridChange w:id="7">
          <w:tblGrid>
            <w:gridCol w:w="3628"/>
            <w:gridCol w:w="1271"/>
            <w:gridCol w:w="830"/>
            <w:gridCol w:w="831"/>
            <w:gridCol w:w="831"/>
            <w:gridCol w:w="831"/>
            <w:gridCol w:w="831"/>
            <w:gridCol w:w="832"/>
          </w:tblGrid>
        </w:tblGridChange>
      </w:tblGrid>
      <w:tr w:rsidR="004B0391" w:rsidTr="004B0391">
        <w:trPr>
          <w:jc w:val="center"/>
          <w:trPrChange w:id="8" w:author="Chris Callender" w:date="2019-08-29T08:15: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9" w:author="Chris Callender" w:date="2019-08-29T08:15: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0" w:author="Chris Callender" w:date="2019-08-29T08:1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1" w:author="Chris Callender" w:date="2019-08-29T08:1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12" w:author="Chris Callender" w:date="2019-08-29T08:15: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4B0391" w:rsidRDefault="004B0391">
            <w:pPr>
              <w:pStyle w:val="TAH"/>
              <w:spacing w:line="256" w:lineRule="auto"/>
              <w:rPr>
                <w:rFonts w:cs="Arial"/>
                <w:lang w:val="en-US"/>
              </w:rPr>
            </w:pPr>
            <w:del w:id="13" w:author="Chris Callender" w:date="2019-08-29T08:15:00Z">
              <w:r w:rsidDel="004B0391">
                <w:rPr>
                  <w:rFonts w:cs="Arial"/>
                  <w:lang w:val="en-US"/>
                </w:rPr>
                <w:delText xml:space="preserve">Test </w:delText>
              </w:r>
            </w:del>
            <w:del w:id="14" w:author="Chris Callender" w:date="2019-06-04T09:51:00Z">
              <w:r w:rsidDel="009909CF">
                <w:rPr>
                  <w:rFonts w:cs="Arial"/>
                  <w:lang w:val="en-US"/>
                </w:rPr>
                <w:delTex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5" w:author="Chris Callender" w:date="2019-08-29T08:1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pPr>
              <w:pStyle w:val="TAH"/>
              <w:spacing w:line="256" w:lineRule="auto"/>
              <w:rPr>
                <w:rFonts w:cs="Arial"/>
                <w:lang w:val="en-US"/>
              </w:rPr>
            </w:pPr>
            <w:r>
              <w:rPr>
                <w:rFonts w:cs="Arial"/>
                <w:lang w:val="en-US"/>
              </w:rPr>
              <w:t xml:space="preserve">Test </w:t>
            </w:r>
            <w:ins w:id="16" w:author="Chris Callender" w:date="2019-08-29T08:15:00Z">
              <w:r>
                <w:rPr>
                  <w:rFonts w:cs="Arial"/>
                  <w:lang w:val="en-US"/>
                </w:rPr>
                <w:t>2</w:t>
              </w:r>
            </w:ins>
            <w:del w:id="17" w:author="Chris Callender" w:date="2019-06-04T09:51:00Z">
              <w:r w:rsidDel="009909CF">
                <w:rPr>
                  <w:rFonts w:cs="Arial"/>
                  <w:lang w:val="en-US"/>
                </w:rPr>
                <w:delText>3</w:delText>
              </w:r>
            </w:del>
          </w:p>
        </w:tc>
      </w:tr>
      <w:tr w:rsidR="004B0391" w:rsidTr="004B0391">
        <w:trPr>
          <w:jc w:val="center"/>
          <w:trPrChange w:id="18" w:author="Chris Callender" w:date="2019-08-29T08:15: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19" w:author="Chris Callender" w:date="2019-08-29T08:15: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9909CF">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9909CF">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21"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9909CF">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22"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9909CF">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Change w:id="23"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9909CF">
            <w:pPr>
              <w:pStyle w:val="TAH"/>
              <w:spacing w:line="256" w:lineRule="auto"/>
              <w:rPr>
                <w:rFonts w:cs="Arial"/>
                <w:lang w:val="en-US"/>
              </w:rPr>
            </w:pPr>
            <w:del w:id="24" w:author="Chris Callender" w:date="2019-08-29T08:15:00Z">
              <w:r w:rsidDel="004B0391">
                <w:rPr>
                  <w:rFonts w:cs="Arial"/>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25"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9909CF">
            <w:pPr>
              <w:pStyle w:val="TAH"/>
              <w:spacing w:line="256" w:lineRule="auto"/>
              <w:rPr>
                <w:rFonts w:cs="Arial"/>
                <w:lang w:val="en-US"/>
              </w:rPr>
            </w:pPr>
            <w:del w:id="26" w:author="Chris Callender" w:date="2019-08-29T08:15:00Z">
              <w:r w:rsidDel="004B0391">
                <w:rPr>
                  <w:rFonts w:cs="Arial"/>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7"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9909CF">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28"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9909CF">
            <w:pPr>
              <w:pStyle w:val="TAH"/>
              <w:spacing w:line="256" w:lineRule="auto"/>
              <w:rPr>
                <w:rFonts w:cs="Arial"/>
                <w:lang w:val="en-US"/>
              </w:rPr>
            </w:pPr>
            <w:r>
              <w:rPr>
                <w:rFonts w:cs="Arial"/>
                <w:lang w:val="en-US"/>
              </w:rPr>
              <w:t>Cell 3</w:t>
            </w:r>
          </w:p>
        </w:tc>
      </w:tr>
      <w:tr w:rsidR="004B0391" w:rsidRPr="003D0D14" w:rsidTr="004B03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spacing w:after="0" w:line="256" w:lineRule="auto"/>
              <w:rPr>
                <w:rFonts w:ascii="Arial" w:eastAsia="SimSun" w:hAnsi="Arial" w:cs="Arial"/>
                <w:sz w:val="18"/>
                <w:lang w:val="en-US"/>
                <w:rPrChange w:id="29" w:author="Chris Callender" w:date="2019-06-04T11:19:00Z">
                  <w:rPr>
                    <w:rFonts w:ascii="Arial" w:eastAsia="SimSun" w:hAnsi="Arial" w:cs="Arial"/>
                    <w:b/>
                    <w:sz w:val="18"/>
                    <w:lang w:val="en-US"/>
                  </w:rPr>
                </w:rPrChange>
              </w:rPr>
            </w:pPr>
            <w:ins w:id="30" w:author="Chris Callender" w:date="2019-06-04T11:19:00Z">
              <w:r>
                <w:rPr>
                  <w:rFonts w:ascii="Arial" w:eastAsia="SimSun" w:hAnsi="Arial" w:cs="Arial"/>
                  <w:sz w:val="18"/>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spacing w:after="0" w:line="256" w:lineRule="auto"/>
              <w:rPr>
                <w:rFonts w:ascii="Arial" w:eastAsia="SimSun" w:hAnsi="Arial" w:cs="Arial"/>
                <w:sz w:val="18"/>
                <w:lang w:val="en-US"/>
                <w:rPrChange w:id="31" w:author="Chris Callender" w:date="2019-06-04T11:19:00Z">
                  <w:rPr>
                    <w:rFonts w:ascii="Arial" w:eastAsia="SimSun" w:hAnsi="Arial" w:cs="Arial"/>
                    <w:b/>
                    <w:sz w:val="18"/>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pStyle w:val="TAH"/>
              <w:spacing w:line="256" w:lineRule="auto"/>
              <w:rPr>
                <w:rFonts w:cs="Arial"/>
                <w:b w:val="0"/>
                <w:lang w:val="en-US"/>
                <w:rPrChange w:id="32" w:author="Chris Callender" w:date="2019-06-04T11:19:00Z">
                  <w:rPr>
                    <w:rFonts w:cs="Arial"/>
                    <w:lang w:val="en-US"/>
                  </w:rPr>
                </w:rPrChange>
              </w:rPr>
            </w:pPr>
            <w:ins w:id="33" w:author="Chris Callender" w:date="2019-06-04T11:19:00Z">
              <w:r>
                <w:rPr>
                  <w:rFonts w:cs="Arial"/>
                  <w:b w:val="0"/>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pStyle w:val="TAH"/>
              <w:spacing w:line="256" w:lineRule="auto"/>
              <w:rPr>
                <w:rFonts w:cs="Arial"/>
                <w:b w:val="0"/>
                <w:lang w:val="en-US"/>
                <w:rPrChange w:id="34" w:author="Chris Callender" w:date="2019-06-04T11:19:00Z">
                  <w:rPr>
                    <w:rFonts w:cs="Arial"/>
                    <w:lang w:val="en-US"/>
                  </w:rPr>
                </w:rPrChange>
              </w:rPr>
            </w:pPr>
            <w:ins w:id="35" w:author="Chris Callender" w:date="2019-06-04T11:19:00Z">
              <w:r>
                <w:rPr>
                  <w:rFonts w:cs="Arial"/>
                  <w:b w:val="0"/>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pStyle w:val="TAH"/>
              <w:spacing w:line="256" w:lineRule="auto"/>
              <w:rPr>
                <w:rFonts w:cs="Arial"/>
                <w:b w:val="0"/>
                <w:lang w:val="en-US"/>
                <w:rPrChange w:id="36" w:author="Chris Callender" w:date="2019-06-04T11:19:00Z">
                  <w:rPr>
                    <w:rFonts w:cs="Arial"/>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pStyle w:val="TAH"/>
              <w:spacing w:line="256" w:lineRule="auto"/>
              <w:rPr>
                <w:rFonts w:cs="Arial"/>
                <w:b w:val="0"/>
                <w:lang w:val="en-US"/>
                <w:rPrChange w:id="37" w:author="Chris Callender" w:date="2019-06-04T11:19:00Z">
                  <w:rPr>
                    <w:rFonts w:cs="Arial"/>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pStyle w:val="TAH"/>
              <w:spacing w:line="256" w:lineRule="auto"/>
              <w:rPr>
                <w:rFonts w:cs="Arial"/>
                <w:b w:val="0"/>
                <w:lang w:val="en-US"/>
                <w:rPrChange w:id="38" w:author="Chris Callender" w:date="2019-06-04T11:19:00Z">
                  <w:rPr>
                    <w:rFonts w:cs="Arial"/>
                    <w:lang w:val="en-US"/>
                  </w:rPr>
                </w:rPrChange>
              </w:rPr>
            </w:pPr>
            <w:ins w:id="39" w:author="Chris Callender" w:date="2019-06-04T11:19:00Z">
              <w:r>
                <w:rPr>
                  <w:rFonts w:cs="Arial"/>
                  <w:b w:val="0"/>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rsidR="004B0391" w:rsidRPr="003D0D14" w:rsidRDefault="004B0391" w:rsidP="003D0D14">
            <w:pPr>
              <w:pStyle w:val="TAH"/>
              <w:spacing w:line="256" w:lineRule="auto"/>
              <w:rPr>
                <w:rFonts w:cs="Arial"/>
                <w:b w:val="0"/>
                <w:lang w:val="en-US"/>
                <w:rPrChange w:id="40" w:author="Chris Callender" w:date="2019-06-04T11:19:00Z">
                  <w:rPr>
                    <w:rFonts w:cs="Arial"/>
                    <w:lang w:val="en-US"/>
                  </w:rPr>
                </w:rPrChange>
              </w:rPr>
            </w:pPr>
            <w:ins w:id="41" w:author="Chris Callender" w:date="2019-06-04T11:19:00Z">
              <w:r>
                <w:rPr>
                  <w:rFonts w:cs="Arial"/>
                  <w:b w:val="0"/>
                  <w:lang w:val="en-US"/>
                </w:rPr>
                <w:t>0</w:t>
              </w:r>
            </w:ins>
          </w:p>
        </w:tc>
      </w:tr>
      <w:tr w:rsidR="004B0391" w:rsidTr="004B0391">
        <w:trPr>
          <w:jc w:val="center"/>
          <w:trPrChange w:id="42"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3"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Change w:id="44"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45" w:author="Chris Callender" w:date="2019-08-29T08:1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46" w:author="Chris Callender" w:date="2019-08-29T08:15: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47" w:author="Chris Callender" w:date="2019-06-04T09:52:00Z">
              <w:r w:rsidDel="000C68BB">
                <w:rPr>
                  <w:rFonts w:cs="Arial"/>
                  <w:lang w:val="en-US"/>
                </w:rPr>
                <w:delText>freq1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8" w:author="Chris Callender" w:date="2019-08-29T08:1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freq1</w:t>
            </w:r>
          </w:p>
        </w:tc>
      </w:tr>
      <w:tr w:rsidR="004B0391" w:rsidTr="004B0391">
        <w:trPr>
          <w:jc w:val="center"/>
          <w:trPrChange w:id="49"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0"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Change w:id="51" w:author="Chris Callender" w:date="2019-08-29T08:15:00Z">
              <w:tcPr>
                <w:tcW w:w="1271" w:type="dxa"/>
                <w:tcBorders>
                  <w:top w:val="single" w:sz="4" w:space="0" w:color="auto"/>
                  <w:left w:val="single" w:sz="4" w:space="0" w:color="auto"/>
                  <w:bottom w:val="single" w:sz="4" w:space="0" w:color="auto"/>
                  <w:right w:val="single" w:sz="4" w:space="0" w:color="auto"/>
                </w:tcBorders>
              </w:tcPr>
            </w:tcPrChange>
          </w:tcPr>
          <w:p w:rsidR="004B0391" w:rsidRDefault="004B0391" w:rsidP="003D0D1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52" w:author="Chris Callender" w:date="2019-08-29T08:1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53" w:author="Chris Callender" w:date="2019-08-29T08:15: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54" w:author="Chris Callender" w:date="2019-06-04T09:52:00Z">
              <w:r w:rsidDel="000C68BB">
                <w:rPr>
                  <w:rFonts w:cs="Arial"/>
                  <w:lang w:val="en-US"/>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5" w:author="Chris Callender" w:date="2019-08-29T08:1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TDD</w:t>
            </w:r>
          </w:p>
        </w:tc>
      </w:tr>
      <w:tr w:rsidR="004B0391" w:rsidTr="004B0391">
        <w:trPr>
          <w:jc w:val="center"/>
          <w:trPrChange w:id="56"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7"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Change w:id="58" w:author="Chris Callender" w:date="2019-08-29T08:15:00Z">
              <w:tcPr>
                <w:tcW w:w="1271" w:type="dxa"/>
                <w:tcBorders>
                  <w:top w:val="single" w:sz="4" w:space="0" w:color="auto"/>
                  <w:left w:val="single" w:sz="4" w:space="0" w:color="auto"/>
                  <w:bottom w:val="single" w:sz="4" w:space="0" w:color="auto"/>
                  <w:right w:val="single" w:sz="4" w:space="0" w:color="auto"/>
                </w:tcBorders>
              </w:tcPr>
            </w:tcPrChange>
          </w:tcPr>
          <w:p w:rsidR="004B0391" w:rsidRDefault="004B0391" w:rsidP="003D0D1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Change w:id="59" w:author="Chris Callender" w:date="2019-08-29T08:15: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C"/>
              <w:spacing w:line="256" w:lineRule="auto"/>
              <w:rPr>
                <w:rFonts w:cs="Arial"/>
                <w:lang w:val="en-US"/>
              </w:rPr>
            </w:pPr>
            <w:ins w:id="60" w:author="Chris Callender" w:date="2019-06-04T09:52:00Z">
              <w:r>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Change w:id="61" w:author="Chris Callender" w:date="2019-08-29T08:15:00Z">
              <w:tcPr>
                <w:tcW w:w="1662" w:type="dxa"/>
                <w:gridSpan w:val="2"/>
                <w:tcBorders>
                  <w:top w:val="single" w:sz="4" w:space="0" w:color="auto"/>
                  <w:left w:val="single" w:sz="4" w:space="0" w:color="auto"/>
                  <w:bottom w:val="single" w:sz="4" w:space="0" w:color="auto"/>
                  <w:right w:val="single" w:sz="4" w:space="0" w:color="auto"/>
                </w:tcBorders>
              </w:tcPr>
            </w:tcPrChange>
          </w:tcPr>
          <w:p w:rsidR="004B0391" w:rsidRDefault="004B0391" w:rsidP="003D0D14">
            <w:pPr>
              <w:pStyle w:val="TAC"/>
              <w:spacing w:line="256" w:lineRule="auto"/>
              <w:rPr>
                <w:rFonts w:cs="Arial"/>
                <w:lang w:val="en-US"/>
              </w:rPr>
            </w:pPr>
            <w:del w:id="62" w:author="Chris Callender" w:date="2019-06-04T09:52:00Z">
              <w:r w:rsidDel="000C68BB">
                <w:rPr>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hideMark/>
            <w:tcPrChange w:id="63" w:author="Chris Callender" w:date="2019-08-29T08:15: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C"/>
              <w:spacing w:line="256" w:lineRule="auto"/>
              <w:rPr>
                <w:rFonts w:cs="Arial"/>
                <w:lang w:val="en-US"/>
              </w:rPr>
            </w:pPr>
            <w:r>
              <w:rPr>
                <w:lang w:val="en-US" w:eastAsia="ja-JP"/>
              </w:rPr>
              <w:t>TDDConf.3.1</w:t>
            </w:r>
          </w:p>
        </w:tc>
      </w:tr>
      <w:tr w:rsidR="004B0391" w:rsidTr="004B0391">
        <w:trPr>
          <w:jc w:val="center"/>
          <w:trPrChange w:id="64"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65"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proofErr w:type="spellStart"/>
            <w:r>
              <w:rPr>
                <w:rFonts w:eastAsia="Malgun Gothic"/>
                <w:szCs w:val="18"/>
                <w:lang w:val="en-US"/>
              </w:rPr>
              <w:t>BW</w:t>
            </w:r>
            <w:r>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66" w:author="Chris Callender" w:date="2019-08-29T08:15:00Z">
              <w:tcPr>
                <w:tcW w:w="1271"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Change w:id="67" w:author="Chris Callender" w:date="2019-08-29T08:15: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Change w:id="68" w:author="Chris Callender" w:date="2019-08-29T08:15:00Z">
              <w:tcPr>
                <w:tcW w:w="1662" w:type="dxa"/>
                <w:gridSpan w:val="2"/>
                <w:tcBorders>
                  <w:top w:val="single" w:sz="4" w:space="0" w:color="auto"/>
                  <w:left w:val="single" w:sz="4" w:space="0" w:color="auto"/>
                  <w:bottom w:val="single" w:sz="4" w:space="0" w:color="auto"/>
                  <w:right w:val="single" w:sz="4" w:space="0" w:color="auto"/>
                </w:tcBorders>
              </w:tcPr>
            </w:tcPrChange>
          </w:tcPr>
          <w:p w:rsidR="004B0391" w:rsidRDefault="004B0391" w:rsidP="003D0D14">
            <w:pPr>
              <w:pStyle w:val="TAC"/>
              <w:spacing w:line="256" w:lineRule="auto"/>
              <w:rPr>
                <w:rFonts w:cs="Arial"/>
                <w:lang w:val="en-US"/>
              </w:rPr>
            </w:pPr>
            <w:del w:id="69" w:author="Chris Callender" w:date="2019-06-04T09:52:00Z">
              <w:r w:rsidDel="000C68BB">
                <w:rPr>
                  <w:rFonts w:eastAsia="Malgun Gothic"/>
                  <w:szCs w:val="18"/>
                  <w:lang w:val="en-US"/>
                </w:rPr>
                <w:delText xml:space="preserve">100: </w:delText>
              </w:r>
              <w:r w:rsidDel="000C68BB">
                <w:rPr>
                  <w:rFonts w:eastAsia="Malgun Gothic" w:cs="Arial"/>
                  <w:szCs w:val="18"/>
                  <w:lang w:val="de-DE"/>
                </w:rPr>
                <w:delText>N</w:delText>
              </w:r>
              <w:r w:rsidDel="000C68BB">
                <w:rPr>
                  <w:rFonts w:eastAsia="Malgun Gothic" w:cs="Arial"/>
                  <w:szCs w:val="18"/>
                  <w:vertAlign w:val="subscript"/>
                  <w:lang w:val="de-DE"/>
                </w:rPr>
                <w:delText>RB,c</w:delText>
              </w:r>
              <w:r w:rsidDel="000C68BB">
                <w:rPr>
                  <w:rFonts w:eastAsia="Malgun Gothic" w:cs="Arial"/>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Change w:id="70" w:author="Chris Callender" w:date="2019-08-29T08:15: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4B0391" w:rsidTr="004B0391">
        <w:trPr>
          <w:jc w:val="center"/>
          <w:trPrChange w:id="71"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72"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73"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74"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Change w:id="75"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76"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77" w:author="Chris Callender" w:date="2019-08-29T08:15:00Z">
              <w:r w:rsidDel="004B0391">
                <w:rPr>
                  <w:rFonts w:cs="Arial"/>
                  <w:lang w:val="en-US"/>
                </w:rPr>
                <w:delText>SR.3.1 TDD</w:delText>
              </w:r>
            </w:del>
          </w:p>
        </w:tc>
        <w:tc>
          <w:tcPr>
            <w:tcW w:w="831" w:type="dxa"/>
            <w:tcBorders>
              <w:top w:val="single" w:sz="4" w:space="0" w:color="auto"/>
              <w:left w:val="single" w:sz="4" w:space="0" w:color="auto"/>
              <w:bottom w:val="single" w:sz="4" w:space="0" w:color="auto"/>
              <w:right w:val="single" w:sz="4" w:space="0" w:color="auto"/>
            </w:tcBorders>
            <w:vAlign w:val="center"/>
            <w:tcPrChange w:id="78"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79" w:author="Chris Callender" w:date="2019-08-29T08:15:00Z">
              <w:r w:rsidDel="004B0391">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80"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Change w:id="81"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w:t>
            </w:r>
          </w:p>
        </w:tc>
      </w:tr>
      <w:tr w:rsidR="004B0391" w:rsidTr="004B0391">
        <w:trPr>
          <w:jc w:val="center"/>
          <w:trPrChange w:id="82"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83"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84"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5"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r>
              <w:rPr>
                <w:rFonts w:cs="Arial"/>
                <w:lang w:val="en-US"/>
              </w:rPr>
              <w:t>CR.3.1 TDD</w:t>
            </w:r>
          </w:p>
          <w:p w:rsidR="004B0391" w:rsidRDefault="004B0391" w:rsidP="003D0D1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86"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87"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Del="004B0391" w:rsidRDefault="004B0391" w:rsidP="003D0D14">
            <w:pPr>
              <w:pStyle w:val="TAC"/>
              <w:spacing w:line="256" w:lineRule="auto"/>
              <w:rPr>
                <w:del w:id="88" w:author="Chris Callender" w:date="2019-08-29T08:15:00Z"/>
                <w:rFonts w:cs="Arial"/>
                <w:lang w:val="en-US"/>
              </w:rPr>
            </w:pPr>
            <w:del w:id="89" w:author="Chris Callender" w:date="2019-08-29T08:15:00Z">
              <w:r w:rsidDel="004B0391">
                <w:rPr>
                  <w:rFonts w:cs="Arial"/>
                  <w:lang w:val="en-US"/>
                </w:rPr>
                <w:delText>CR.3.1 TDD</w:delText>
              </w:r>
            </w:del>
          </w:p>
          <w:p w:rsidR="004B0391" w:rsidRDefault="004B0391" w:rsidP="003D0D1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90"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91" w:author="Chris Callender" w:date="2019-08-29T08:15:00Z">
              <w:r w:rsidDel="004B0391">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92"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r>
              <w:rPr>
                <w:rFonts w:cs="Arial"/>
                <w:lang w:val="en-US"/>
              </w:rPr>
              <w:t>CR.3.1 TDD</w:t>
            </w:r>
          </w:p>
          <w:p w:rsidR="004B0391" w:rsidRDefault="004B0391" w:rsidP="003D0D1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93"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w:t>
            </w:r>
          </w:p>
        </w:tc>
      </w:tr>
      <w:tr w:rsidR="004B0391" w:rsidTr="004B0391">
        <w:trPr>
          <w:jc w:val="center"/>
          <w:trPrChange w:id="94"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95"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96"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97"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r>
              <w:rPr>
                <w:rFonts w:cs="Arial"/>
                <w:lang w:val="en-US"/>
              </w:rPr>
              <w:t>CCR.3.1 TDD</w:t>
            </w:r>
          </w:p>
          <w:p w:rsidR="004B0391" w:rsidRDefault="004B0391"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98"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99"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Del="004B0391" w:rsidRDefault="004B0391" w:rsidP="003D0D14">
            <w:pPr>
              <w:pStyle w:val="TAC"/>
              <w:spacing w:line="256" w:lineRule="auto"/>
              <w:rPr>
                <w:del w:id="100" w:author="Chris Callender" w:date="2019-08-29T08:15:00Z"/>
                <w:rFonts w:eastAsia="SimSun" w:cs="Arial"/>
                <w:lang w:val="en-US"/>
              </w:rPr>
            </w:pPr>
            <w:del w:id="101" w:author="Chris Callender" w:date="2019-08-29T08:15:00Z">
              <w:r w:rsidDel="004B0391">
                <w:rPr>
                  <w:rFonts w:cs="Arial"/>
                  <w:lang w:val="en-US"/>
                </w:rPr>
                <w:delText>CCR.3.1 TDD</w:delText>
              </w:r>
            </w:del>
          </w:p>
          <w:p w:rsidR="004B0391" w:rsidRDefault="004B0391"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02"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eastAsia="Malgun Gothic"/>
                <w:szCs w:val="18"/>
                <w:lang w:val="en-US"/>
              </w:rPr>
            </w:pPr>
            <w:del w:id="103" w:author="Chris Callender" w:date="2019-08-29T08:15:00Z">
              <w:r w:rsidDel="004B0391">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104"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eastAsia="SimSun" w:cs="Arial"/>
                <w:lang w:val="en-US"/>
              </w:rPr>
            </w:pPr>
            <w:r>
              <w:rPr>
                <w:rFonts w:cs="Arial"/>
                <w:lang w:val="en-US"/>
              </w:rPr>
              <w:t>CCR.3.1 TDD</w:t>
            </w:r>
          </w:p>
          <w:p w:rsidR="004B0391" w:rsidRDefault="004B0391" w:rsidP="003D0D1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105"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eastAsia="Malgun Gothic"/>
                <w:szCs w:val="18"/>
                <w:lang w:val="en-US"/>
              </w:rPr>
            </w:pPr>
            <w:r>
              <w:rPr>
                <w:rFonts w:cs="Arial"/>
                <w:lang w:val="en-US"/>
              </w:rPr>
              <w:t>-</w:t>
            </w:r>
          </w:p>
        </w:tc>
      </w:tr>
      <w:tr w:rsidR="004B0391" w:rsidTr="004B03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4B0391" w:rsidRDefault="004B0391" w:rsidP="003D0D14">
            <w:pPr>
              <w:pStyle w:val="TAL"/>
              <w:spacing w:line="256" w:lineRule="auto"/>
              <w:rPr>
                <w:rFonts w:eastAsia="SimSun"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4B0391" w:rsidRDefault="004B0391"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4B0391" w:rsidRDefault="004B0391" w:rsidP="003D0D14">
            <w:pPr>
              <w:pStyle w:val="TAC"/>
              <w:spacing w:line="256" w:lineRule="auto"/>
              <w:rPr>
                <w:rFonts w:cs="Arial"/>
                <w:lang w:val="en-US"/>
              </w:rPr>
            </w:pPr>
            <w:r>
              <w:rPr>
                <w:rFonts w:eastAsia="Malgun Gothic"/>
                <w:szCs w:val="18"/>
                <w:lang w:val="en-US"/>
              </w:rPr>
              <w:t>OP.1</w:t>
            </w:r>
          </w:p>
          <w:p w:rsidR="004B0391" w:rsidRDefault="004B0391"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B0391" w:rsidRDefault="004B0391" w:rsidP="003D0D14">
            <w:pPr>
              <w:pStyle w:val="TAC"/>
              <w:spacing w:line="256" w:lineRule="auto"/>
              <w:rPr>
                <w:rFonts w:eastAsia="SimSun" w:cs="Arial"/>
                <w:lang w:val="en-US"/>
              </w:rPr>
            </w:pPr>
            <w:r>
              <w:rPr>
                <w:rFonts w:eastAsia="Malgun Gothic"/>
                <w:szCs w:val="18"/>
                <w:lang w:val="en-US"/>
              </w:rPr>
              <w:t>OP.1</w:t>
            </w:r>
          </w:p>
          <w:p w:rsidR="004B0391" w:rsidRDefault="004B0391"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B0391" w:rsidDel="004B0391" w:rsidRDefault="004B0391" w:rsidP="003D0D14">
            <w:pPr>
              <w:pStyle w:val="TAC"/>
              <w:spacing w:line="256" w:lineRule="auto"/>
              <w:rPr>
                <w:del w:id="106" w:author="Chris Callender" w:date="2019-08-29T08:15:00Z"/>
                <w:rFonts w:eastAsia="SimSun" w:cs="Arial"/>
                <w:lang w:val="en-US"/>
              </w:rPr>
            </w:pPr>
            <w:del w:id="107" w:author="Chris Callender" w:date="2019-08-29T08:15:00Z">
              <w:r w:rsidDel="004B0391">
                <w:rPr>
                  <w:rFonts w:eastAsia="Malgun Gothic"/>
                  <w:szCs w:val="18"/>
                  <w:lang w:val="en-US"/>
                </w:rPr>
                <w:delText>OP.1</w:delText>
              </w:r>
            </w:del>
          </w:p>
          <w:p w:rsidR="004B0391" w:rsidRDefault="004B0391"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B0391" w:rsidDel="004B0391" w:rsidRDefault="004B0391" w:rsidP="003D0D14">
            <w:pPr>
              <w:pStyle w:val="TAC"/>
              <w:spacing w:line="256" w:lineRule="auto"/>
              <w:rPr>
                <w:del w:id="108" w:author="Chris Callender" w:date="2019-08-29T08:15:00Z"/>
                <w:rFonts w:eastAsia="SimSun" w:cs="Arial"/>
                <w:lang w:val="en-US"/>
              </w:rPr>
            </w:pPr>
            <w:del w:id="109" w:author="Chris Callender" w:date="2019-08-29T08:15:00Z">
              <w:r w:rsidDel="004B0391">
                <w:rPr>
                  <w:rFonts w:eastAsia="Malgun Gothic"/>
                  <w:szCs w:val="18"/>
                  <w:lang w:val="en-US"/>
                </w:rPr>
                <w:delText>OP.1</w:delText>
              </w:r>
            </w:del>
          </w:p>
          <w:p w:rsidR="004B0391" w:rsidRDefault="004B0391"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B0391" w:rsidRDefault="004B0391" w:rsidP="003D0D14">
            <w:pPr>
              <w:pStyle w:val="TAC"/>
              <w:spacing w:line="256" w:lineRule="auto"/>
              <w:rPr>
                <w:rFonts w:eastAsia="SimSun" w:cs="Arial"/>
                <w:lang w:val="en-US"/>
              </w:rPr>
            </w:pPr>
            <w:r>
              <w:rPr>
                <w:rFonts w:eastAsia="Malgun Gothic"/>
                <w:szCs w:val="18"/>
                <w:lang w:val="en-US"/>
              </w:rPr>
              <w:t>OP.1</w:t>
            </w:r>
          </w:p>
          <w:p w:rsidR="004B0391" w:rsidRDefault="004B0391" w:rsidP="003D0D1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4B0391" w:rsidRDefault="004B0391" w:rsidP="003D0D14">
            <w:pPr>
              <w:pStyle w:val="TAC"/>
              <w:spacing w:line="256" w:lineRule="auto"/>
              <w:rPr>
                <w:rFonts w:eastAsia="SimSun" w:cs="Arial"/>
                <w:lang w:val="en-US"/>
              </w:rPr>
            </w:pPr>
            <w:r>
              <w:rPr>
                <w:rFonts w:eastAsia="Malgun Gothic"/>
                <w:szCs w:val="18"/>
                <w:lang w:val="en-US"/>
              </w:rPr>
              <w:t>OP.1</w:t>
            </w:r>
          </w:p>
          <w:p w:rsidR="004B0391" w:rsidRDefault="004B0391" w:rsidP="003D0D14">
            <w:pPr>
              <w:pStyle w:val="TAC"/>
              <w:spacing w:line="256" w:lineRule="auto"/>
              <w:rPr>
                <w:rFonts w:eastAsia="Malgun Gothic"/>
                <w:szCs w:val="18"/>
                <w:lang w:val="en-US"/>
              </w:rPr>
            </w:pPr>
          </w:p>
        </w:tc>
      </w:tr>
      <w:tr w:rsidR="004B0391" w:rsidTr="004B0391">
        <w:trPr>
          <w:jc w:val="center"/>
          <w:trPrChange w:id="110"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11"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eastAsia="SimSun"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12"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13"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14"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Change w:id="115"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16" w:author="Chris Callender" w:date="2019-08-29T08:15:00Z">
              <w:r w:rsidDel="004B0391">
                <w:rPr>
                  <w:rFonts w:cs="Arial"/>
                  <w:lang w:val="en-US"/>
                </w:rPr>
                <w:delText>SSB.1 FR2</w:delText>
              </w:r>
            </w:del>
          </w:p>
        </w:tc>
        <w:tc>
          <w:tcPr>
            <w:tcW w:w="831" w:type="dxa"/>
            <w:tcBorders>
              <w:top w:val="single" w:sz="4" w:space="0" w:color="auto"/>
              <w:left w:val="single" w:sz="4" w:space="0" w:color="auto"/>
              <w:bottom w:val="single" w:sz="4" w:space="0" w:color="auto"/>
              <w:right w:val="single" w:sz="4" w:space="0" w:color="auto"/>
            </w:tcBorders>
            <w:vAlign w:val="center"/>
            <w:tcPrChange w:id="117"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18" w:author="Chris Callender" w:date="2019-08-29T08:15:00Z">
              <w:r w:rsidDel="004B0391">
                <w:rPr>
                  <w:rFonts w:cs="Arial"/>
                  <w:lang w:val="en-US"/>
                </w:rPr>
                <w:delText>SSB.1 FR2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19"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Change w:id="120"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SSB.1 FR2</w:t>
            </w:r>
          </w:p>
        </w:tc>
      </w:tr>
      <w:tr w:rsidR="004B0391" w:rsidTr="004B0391">
        <w:trPr>
          <w:jc w:val="center"/>
          <w:trPrChange w:id="121"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22"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23"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24"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Change w:id="125"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Change w:id="126"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27" w:author="Chris Callender" w:date="2019-08-29T08:15:00Z">
              <w:r w:rsidDel="004B0391">
                <w:rPr>
                  <w:rFonts w:cs="Arial"/>
                  <w:lang w:val="en-US"/>
                </w:rPr>
                <w:delText>SMTC.1</w:delText>
              </w:r>
            </w:del>
          </w:p>
        </w:tc>
        <w:tc>
          <w:tcPr>
            <w:tcW w:w="831" w:type="dxa"/>
            <w:tcBorders>
              <w:top w:val="single" w:sz="4" w:space="0" w:color="auto"/>
              <w:left w:val="single" w:sz="4" w:space="0" w:color="auto"/>
              <w:bottom w:val="single" w:sz="4" w:space="0" w:color="auto"/>
              <w:right w:val="single" w:sz="4" w:space="0" w:color="auto"/>
            </w:tcBorders>
            <w:vAlign w:val="center"/>
            <w:tcPrChange w:id="128"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29" w:author="Chris Callender" w:date="2019-08-29T08:15:00Z">
              <w:r w:rsidDel="004B0391">
                <w:rPr>
                  <w:rFonts w:cs="Arial"/>
                  <w:lang w:val="en-US"/>
                </w:rPr>
                <w:delText>SMTC.1</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30"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Change w:id="131"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SMTC.1</w:t>
            </w:r>
          </w:p>
        </w:tc>
      </w:tr>
      <w:tr w:rsidR="004B0391" w:rsidTr="004B0391">
        <w:trPr>
          <w:jc w:val="center"/>
          <w:trPrChange w:id="132"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33"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Change w:id="134"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Change w:id="135"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36"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Change w:id="137"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eastAsia="zh-CN"/>
              </w:rPr>
            </w:pPr>
            <w:del w:id="138" w:author="Chris Callender" w:date="2019-08-29T08:15:00Z">
              <w:r w:rsidDel="004B0391">
                <w:rPr>
                  <w:rFonts w:cs="Arial"/>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139"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eastAsia="zh-CN"/>
              </w:rPr>
            </w:pPr>
            <w:del w:id="140" w:author="Chris Callender" w:date="2019-08-29T08:15:00Z">
              <w:r w:rsidDel="004B0391">
                <w:rPr>
                  <w:rFonts w:cs="Arial"/>
                  <w:lang w:val="en-US" w:eastAsia="zh-CN"/>
                </w:rPr>
                <w:delText>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41"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Change w:id="142"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eastAsia="zh-CN"/>
              </w:rPr>
            </w:pPr>
            <w:r>
              <w:rPr>
                <w:rFonts w:cs="Arial"/>
                <w:lang w:val="en-US" w:eastAsia="zh-CN"/>
              </w:rPr>
              <w:t>3</w:t>
            </w:r>
          </w:p>
        </w:tc>
      </w:tr>
      <w:tr w:rsidR="004B0391" w:rsidTr="004B0391">
        <w:trPr>
          <w:jc w:val="center"/>
          <w:trPrChange w:id="143"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4"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Change w:id="145"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Change w:id="146"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147"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Change w:id="148"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49" w:author="Chris Callender" w:date="2019-08-29T08:15:00Z">
              <w:r w:rsidDel="004B0391">
                <w:rPr>
                  <w:rFonts w:cs="Arial"/>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Change w:id="150"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51" w:author="Chris Callender" w:date="2019-08-29T08:15:00Z">
              <w:r w:rsidDel="004B0391">
                <w:rPr>
                  <w:rFonts w:cs="Arial"/>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52"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Change w:id="153"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 xml:space="preserve">120 </w:t>
            </w:r>
          </w:p>
        </w:tc>
      </w:tr>
      <w:tr w:rsidR="004B0391" w:rsidTr="004B0391">
        <w:trPr>
          <w:jc w:val="center"/>
          <w:trPrChange w:id="154"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55"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56" w:author="Chris Callender" w:date="2019-08-29T08:1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157" w:author="Chris Callender" w:date="2019-08-29T08:15: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58" w:author="Chris Callender" w:date="2019-08-29T08:1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159" w:author="Chris Callender" w:date="2019-08-29T08:15: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60" w:author="Chris Callender" w:date="2019-08-29T08:15:00Z">
              <w:r w:rsidDel="004B0391">
                <w:rPr>
                  <w:rFonts w:cs="Arial"/>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161" w:author="Chris Callender" w:date="2019-08-29T08:15: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pStyle w:val="TAC"/>
              <w:spacing w:line="256" w:lineRule="auto"/>
              <w:rPr>
                <w:rFonts w:cs="Arial"/>
                <w:lang w:val="en-US"/>
              </w:rPr>
            </w:pPr>
            <w:del w:id="162" w:author="Chris Callender" w:date="2019-08-29T08:15:00Z">
              <w:r w:rsidDel="004B0391">
                <w:rPr>
                  <w:rFonts w:cs="Arial"/>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63" w:author="Chris Callender" w:date="2019-08-29T08:1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164" w:author="Chris Callender" w:date="2019-08-29T08:15: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r>
              <w:rPr>
                <w:rFonts w:cs="Arial"/>
                <w:lang w:val="en-US"/>
              </w:rPr>
              <w:t>0</w:t>
            </w:r>
          </w:p>
        </w:tc>
      </w:tr>
      <w:tr w:rsidR="004B0391" w:rsidTr="004B0391">
        <w:trPr>
          <w:jc w:val="center"/>
          <w:trPrChange w:id="165"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66"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7"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68"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9"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70"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71"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2"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73"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jc w:val="center"/>
          <w:trPrChange w:id="174"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75"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6"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77"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8"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79"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80"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1"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82"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jc w:val="center"/>
          <w:trPrChange w:id="183"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84"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5"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86"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7"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88"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89"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90"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91"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jc w:val="center"/>
          <w:trPrChange w:id="192"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93"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4"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95"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96"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97"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98"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99"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200"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jc w:val="center"/>
          <w:trPrChange w:id="201"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02"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3"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04"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05"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06"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07"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08"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209"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jc w:val="center"/>
          <w:trPrChange w:id="210"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11"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2"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13"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15"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16"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7"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218"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jc w:val="center"/>
          <w:trPrChange w:id="219" w:author="Chris Callender" w:date="2019-08-29T08:15: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20"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21"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22"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23"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24"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25"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26"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227"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trHeight w:val="217"/>
          <w:jc w:val="center"/>
          <w:trPrChange w:id="228" w:author="Chris Callender" w:date="2019-08-29T08:15:00Z">
            <w:trPr>
              <w:trHeight w:val="217"/>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29" w:author="Chris Callender" w:date="2019-08-29T08:15:00Z">
              <w:tcPr>
                <w:tcW w:w="3628" w:type="dxa"/>
                <w:tcBorders>
                  <w:top w:val="single" w:sz="4" w:space="0" w:color="auto"/>
                  <w:left w:val="single" w:sz="4" w:space="0" w:color="auto"/>
                  <w:bottom w:val="single" w:sz="4" w:space="0" w:color="auto"/>
                  <w:right w:val="single" w:sz="4" w:space="0" w:color="auto"/>
                </w:tcBorders>
                <w:hideMark/>
              </w:tcPr>
            </w:tcPrChange>
          </w:tcPr>
          <w:p w:rsidR="004B0391" w:rsidRDefault="004B0391" w:rsidP="003D0D1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30" w:author="Chris Callender" w:date="2019-08-29T08:1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31" w:author="Chris Callender" w:date="2019-08-29T08:1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2"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33"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34"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5" w:author="Chris Callender" w:date="2019-08-29T08:1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236" w:author="Chris Callender" w:date="2019-08-29T08:15: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rPr>
                <w:rFonts w:ascii="Arial" w:eastAsia="SimSun" w:hAnsi="Arial" w:cs="Arial"/>
                <w:sz w:val="18"/>
                <w:lang w:val="en-US"/>
              </w:rPr>
            </w:pPr>
          </w:p>
        </w:tc>
      </w:tr>
      <w:tr w:rsidR="004B0391" w:rsidTr="004B0391">
        <w:trPr>
          <w:trHeight w:val="113"/>
          <w:jc w:val="center"/>
          <w:trPrChange w:id="237" w:author="Chris Callender" w:date="2019-08-29T08:15:00Z">
            <w:trPr>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38" w:author="Chris Callender" w:date="2019-08-29T08:15: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L"/>
              <w:spacing w:line="256" w:lineRule="auto"/>
              <w:rPr>
                <w:rFonts w:eastAsia="Calibri" w:cs="Arial"/>
                <w:szCs w:val="18"/>
                <w:lang w:val="en-US"/>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28660854" r:id="rId14"/>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239" w:author="Chris Callender" w:date="2019-08-29T08:1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240" w:author="Chris Callender" w:date="2019-08-29T08:1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spacing w:after="0" w:line="256" w:lineRule="auto"/>
              <w:jc w:val="center"/>
              <w:rPr>
                <w:rFonts w:ascii="Arial" w:eastAsia="Calibri" w:hAnsi="Arial" w:cs="Arial"/>
                <w:sz w:val="18"/>
                <w:szCs w:val="22"/>
                <w:lang w:val="en-US"/>
              </w:rPr>
            </w:pPr>
            <w:ins w:id="241" w:author="Chris Callender" w:date="2019-08-29T08:17:00Z">
              <w:r w:rsidRPr="004B0391">
                <w:rPr>
                  <w:rFonts w:ascii="Arial" w:eastAsia="Calibri" w:hAnsi="Arial" w:cs="Arial"/>
                  <w:sz w:val="18"/>
                  <w:szCs w:val="22"/>
                  <w:lang w:val="en-US"/>
                </w:rPr>
                <w:t>2.84</w:t>
              </w:r>
            </w:ins>
            <w:del w:id="242" w:author="Chris Callender" w:date="2019-06-03T11:15:00Z">
              <w:r w:rsidDel="007C0569">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43"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BD0311" w:rsidP="003D0D14">
            <w:pPr>
              <w:spacing w:after="0" w:line="256" w:lineRule="auto"/>
              <w:jc w:val="center"/>
              <w:rPr>
                <w:rFonts w:ascii="Arial" w:eastAsia="Calibri" w:hAnsi="Arial" w:cs="Arial"/>
                <w:sz w:val="18"/>
                <w:szCs w:val="22"/>
                <w:lang w:val="en-US"/>
              </w:rPr>
            </w:pPr>
            <w:ins w:id="244" w:author="Chris Callender" w:date="2019-08-29T08:18:00Z">
              <w:r>
                <w:rPr>
                  <w:rFonts w:ascii="Arial" w:eastAsia="Calibri" w:hAnsi="Arial" w:cs="Arial"/>
                  <w:sz w:val="18"/>
                  <w:szCs w:val="22"/>
                  <w:lang w:val="en-US"/>
                </w:rPr>
                <w:t>-0.35</w:t>
              </w:r>
            </w:ins>
            <w:del w:id="245" w:author="Chris Callender" w:date="2019-06-03T11:15:00Z">
              <w:r w:rsidR="004B0391" w:rsidDel="007C0569">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Change w:id="246"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jc w:val="center"/>
              <w:rPr>
                <w:rFonts w:ascii="Arial" w:eastAsia="Calibri" w:hAnsi="Arial" w:cs="Arial"/>
                <w:sz w:val="18"/>
                <w:szCs w:val="22"/>
                <w:lang w:val="en-US"/>
              </w:rPr>
            </w:pPr>
            <w:del w:id="247" w:author="Chris Callender" w:date="2019-06-03T11:15:00Z">
              <w:r w:rsidDel="007C0569">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tcPrChange w:id="248"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tcPr>
            </w:tcPrChange>
          </w:tcPr>
          <w:p w:rsidR="004B0391" w:rsidRDefault="004B0391" w:rsidP="003D0D14">
            <w:pPr>
              <w:spacing w:after="0" w:line="256" w:lineRule="auto"/>
              <w:jc w:val="center"/>
              <w:rPr>
                <w:rFonts w:ascii="Arial" w:eastAsia="Calibri" w:hAnsi="Arial" w:cs="Arial"/>
                <w:sz w:val="18"/>
                <w:szCs w:val="22"/>
                <w:lang w:val="en-US"/>
              </w:rPr>
            </w:pPr>
            <w:del w:id="249" w:author="Chris Callender" w:date="2019-06-03T11:15:00Z">
              <w:r w:rsidDel="007C0569">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50" w:author="Chris Callender" w:date="2019-08-29T08:1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eastAsia="SimSun" w:cs="Arial"/>
                <w:lang w:val="en-US"/>
              </w:rPr>
            </w:pPr>
            <w:del w:id="251" w:author="Chris Callender" w:date="2019-06-03T11:15:00Z">
              <w:r w:rsidDel="007C0569">
                <w:rPr>
                  <w:rFonts w:cs="Arial"/>
                  <w:lang w:val="en-US"/>
                </w:rPr>
                <w:delText>3</w:delText>
              </w:r>
            </w:del>
            <w:ins w:id="252" w:author="Chris Callender" w:date="2019-06-03T11:15:00Z">
              <w:r>
                <w:rPr>
                  <w:rFonts w:cs="Arial"/>
                  <w:lang w:val="en-US"/>
                </w:rPr>
                <w:t>Note 6</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253" w:author="Chris Callender" w:date="2019-08-29T08:1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B0391" w:rsidRDefault="004B0391" w:rsidP="003D0D14">
            <w:pPr>
              <w:pStyle w:val="TAC"/>
              <w:spacing w:line="256" w:lineRule="auto"/>
              <w:rPr>
                <w:rFonts w:cs="Arial"/>
                <w:lang w:val="en-US"/>
              </w:rPr>
            </w:pPr>
            <w:del w:id="254" w:author="Chris Callender" w:date="2019-06-03T11:15:00Z">
              <w:r w:rsidDel="007C0569">
                <w:rPr>
                  <w:rFonts w:cs="Arial"/>
                  <w:lang w:val="en-US"/>
                </w:rPr>
                <w:delText>-1</w:delText>
              </w:r>
            </w:del>
            <w:ins w:id="255" w:author="Chris Callender" w:date="2019-06-03T11:15:00Z">
              <w:r>
                <w:rPr>
                  <w:rFonts w:cs="Arial"/>
                  <w:lang w:val="en-US"/>
                </w:rPr>
                <w:t>Note 6</w:t>
              </w:r>
            </w:ins>
          </w:p>
        </w:tc>
      </w:tr>
      <w:tr w:rsidR="00BD0311" w:rsidTr="009C030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D0311" w:rsidRDefault="00BD0311" w:rsidP="003D0D1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BD0311" w:rsidRDefault="00BD0311" w:rsidP="003D0D1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BD0311" w:rsidDel="007C0569" w:rsidRDefault="00BD0311" w:rsidP="003D0D14">
            <w:pPr>
              <w:pStyle w:val="TAC"/>
              <w:spacing w:line="256" w:lineRule="auto"/>
              <w:rPr>
                <w:rFonts w:cs="Arial"/>
                <w:lang w:val="en-US"/>
              </w:rPr>
            </w:pPr>
            <w:r>
              <w:rPr>
                <w:rFonts w:cs="Arial"/>
                <w:lang w:val="en-US"/>
              </w:rPr>
              <w:t>AWGN</w:t>
            </w:r>
          </w:p>
        </w:tc>
      </w:tr>
      <w:tr w:rsidR="002B6D98" w:rsidTr="009C0300">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2B6D98" w:rsidRDefault="002B6D98" w:rsidP="002B6D98">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2B6D98" w:rsidRDefault="002B6D98" w:rsidP="002B6D98">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26" type="#_x0000_t75" style="width:18pt;height:18pt" o:ole="" fillcolor="window">
                  <v:imagedata r:id="rId15" o:title=""/>
                </v:shape>
                <o:OLEObject Type="Embed" ProgID="Equation.3" ShapeID="_x0000_i1026" DrawAspect="Content" ObjectID="_1628660855" r:id="rId16"/>
              </w:object>
            </w:r>
            <w:r>
              <w:rPr>
                <w:rFonts w:cs="Arial"/>
                <w:lang w:val="en-US"/>
              </w:rPr>
              <w:t xml:space="preserve"> to be fulfilled.</w:t>
            </w:r>
          </w:p>
          <w:p w:rsidR="002B6D98" w:rsidRDefault="002B6D98" w:rsidP="002B6D98">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2B6D98" w:rsidRDefault="002B6D98" w:rsidP="002B6D98">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2B6D98" w:rsidRDefault="002B6D98" w:rsidP="002B6D98">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2B6D98" w:rsidRDefault="002B6D98">
            <w:pPr>
              <w:pStyle w:val="TAN"/>
              <w:spacing w:line="256" w:lineRule="auto"/>
              <w:rPr>
                <w:rFonts w:cs="Arial"/>
                <w:lang w:val="en-US"/>
              </w:rPr>
              <w:pPrChange w:id="256" w:author="Chris Callender" w:date="2019-08-29T08:55:00Z">
                <w:pPr>
                  <w:pStyle w:val="TAC"/>
                  <w:spacing w:line="256" w:lineRule="auto"/>
                </w:pPr>
              </w:pPrChange>
            </w:pPr>
            <w:ins w:id="257" w:author="Chris Callender" w:date="2019-08-29T08:55:00Z">
              <w:r>
                <w:rPr>
                  <w:rFonts w:cs="Arial"/>
                  <w:lang w:val="en-US"/>
                </w:rPr>
                <w:t xml:space="preserve">Note 6: </w:t>
              </w:r>
              <w:r>
                <w:rPr>
                  <w:rFonts w:cs="Arial"/>
                  <w:lang w:val="en-US"/>
                </w:rPr>
                <w:tab/>
                <w:t>No noise is added in this phase of the test</w:t>
              </w:r>
            </w:ins>
          </w:p>
        </w:tc>
      </w:tr>
    </w:tbl>
    <w:p w:rsidR="007C0569" w:rsidRDefault="007C0569" w:rsidP="007C0569">
      <w:pPr>
        <w:rPr>
          <w:rFonts w:eastAsia="SimSun"/>
        </w:rPr>
      </w:pPr>
    </w:p>
    <w:p w:rsidR="007C0569" w:rsidRDefault="007C0569" w:rsidP="007C0569">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8" w:author="Chris Callender" w:date="2019-08-29T08:26: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26"/>
        <w:gridCol w:w="6"/>
        <w:tblGridChange w:id="259">
          <w:tblGrid>
            <w:gridCol w:w="1661"/>
            <w:gridCol w:w="153"/>
            <w:gridCol w:w="1814"/>
            <w:gridCol w:w="1271"/>
            <w:gridCol w:w="830"/>
            <w:gridCol w:w="831"/>
            <w:gridCol w:w="831"/>
            <w:gridCol w:w="832"/>
          </w:tblGrid>
        </w:tblGridChange>
      </w:tblGrid>
      <w:tr w:rsidR="00BD0311" w:rsidTr="00BD0311">
        <w:trPr>
          <w:jc w:val="center"/>
          <w:trPrChange w:id="260" w:author="Chris Callender" w:date="2019-08-29T08:26: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1" w:author="Chris Callender" w:date="2019-08-29T08:26:00Z">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62" w:author="Chris Callender" w:date="2019-08-29T08:2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Change w:id="263" w:author="Chris Callender" w:date="2019-08-29T08:26: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BD0311" w:rsidRDefault="00BD0311">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26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pStyle w:val="TAH"/>
              <w:spacing w:line="256" w:lineRule="auto"/>
              <w:rPr>
                <w:rFonts w:cs="Arial"/>
                <w:lang w:val="en-US"/>
              </w:rPr>
            </w:pPr>
            <w:r>
              <w:rPr>
                <w:rFonts w:cs="Arial"/>
                <w:lang w:val="en-US"/>
              </w:rPr>
              <w:t xml:space="preserve">Test </w:t>
            </w:r>
            <w:ins w:id="265" w:author="Chris Callender" w:date="2019-08-29T08:27:00Z">
              <w:r>
                <w:rPr>
                  <w:rFonts w:cs="Arial"/>
                  <w:lang w:val="en-US"/>
                </w:rPr>
                <w:t>2</w:t>
              </w:r>
            </w:ins>
            <w:del w:id="266" w:author="Chris Callender" w:date="2019-08-29T08:27:00Z">
              <w:r w:rsidDel="00BD0311">
                <w:rPr>
                  <w:rFonts w:cs="Arial"/>
                  <w:lang w:val="en-US"/>
                </w:rPr>
                <w:delText>3</w:delText>
              </w:r>
            </w:del>
          </w:p>
        </w:tc>
      </w:tr>
      <w:tr w:rsidR="00BD0311" w:rsidTr="00BD0311">
        <w:trPr>
          <w:jc w:val="center"/>
          <w:trPrChange w:id="267" w:author="Chris Callender" w:date="2019-08-29T08:26: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268" w:author="Chris Callender" w:date="2019-08-29T08:26:00Z">
              <w:tcPr>
                <w:tcW w:w="36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69"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70" w:author="Chris Callender" w:date="2019-08-29T08:26:00Z">
              <w:tcPr>
                <w:tcW w:w="830" w:type="dxa"/>
                <w:tcBorders>
                  <w:top w:val="single" w:sz="4" w:space="0" w:color="auto"/>
                  <w:left w:val="single" w:sz="4" w:space="0" w:color="auto"/>
                  <w:bottom w:val="single" w:sz="4" w:space="0" w:color="auto"/>
                  <w:right w:val="single" w:sz="4" w:space="0" w:color="auto"/>
                </w:tcBorders>
                <w:vAlign w:val="center"/>
              </w:tcPr>
            </w:tcPrChange>
          </w:tcPr>
          <w:p w:rsidR="00BD0311" w:rsidRDefault="00BD0311">
            <w:pPr>
              <w:pStyle w:val="TAH"/>
              <w:spacing w:line="256" w:lineRule="auto"/>
              <w:rPr>
                <w:rFonts w:cs="Arial"/>
                <w:lang w:val="en-US"/>
              </w:rPr>
            </w:pPr>
            <w:del w:id="271" w:author="Chris Callender" w:date="2019-08-29T08:18:00Z">
              <w:r w:rsidDel="00BD0311">
                <w:rPr>
                  <w:rFonts w:cs="Arial"/>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272" w:author="Chris Callender" w:date="2019-08-29T08:26:00Z">
              <w:tcPr>
                <w:tcW w:w="831" w:type="dxa"/>
                <w:tcBorders>
                  <w:top w:val="single" w:sz="4" w:space="0" w:color="auto"/>
                  <w:left w:val="single" w:sz="4" w:space="0" w:color="auto"/>
                  <w:bottom w:val="single" w:sz="4" w:space="0" w:color="auto"/>
                  <w:right w:val="single" w:sz="4" w:space="0" w:color="auto"/>
                </w:tcBorders>
                <w:vAlign w:val="center"/>
              </w:tcPr>
            </w:tcPrChange>
          </w:tcPr>
          <w:p w:rsidR="00BD0311" w:rsidRDefault="00BD0311">
            <w:pPr>
              <w:pStyle w:val="TAH"/>
              <w:spacing w:line="256" w:lineRule="auto"/>
              <w:rPr>
                <w:rFonts w:cs="Arial"/>
                <w:lang w:val="en-US"/>
              </w:rPr>
            </w:pPr>
            <w:del w:id="273" w:author="Chris Callender" w:date="2019-08-29T08:18:00Z">
              <w:r w:rsidDel="00BD0311">
                <w:rPr>
                  <w:rFonts w:cs="Arial"/>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74" w:author="Chris Callender" w:date="2019-08-29T08: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275" w:author="Chris Callender" w:date="2019-08-29T08: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D0311" w:rsidRDefault="00BD0311">
            <w:pPr>
              <w:pStyle w:val="TAH"/>
              <w:spacing w:line="256" w:lineRule="auto"/>
              <w:rPr>
                <w:rFonts w:cs="Arial"/>
                <w:lang w:val="en-US"/>
              </w:rPr>
            </w:pPr>
            <w:r>
              <w:rPr>
                <w:rFonts w:cs="Arial"/>
                <w:lang w:val="en-US"/>
              </w:rPr>
              <w:t>Cell 3</w:t>
            </w:r>
          </w:p>
        </w:tc>
      </w:tr>
      <w:tr w:rsidR="00BD0311" w:rsidTr="00BD0311">
        <w:trPr>
          <w:jc w:val="center"/>
          <w:trPrChange w:id="276" w:author="Chris Callender" w:date="2019-08-29T08:26: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277" w:author="Chris Callender" w:date="2019-08-29T08:26:00Z">
              <w:tcPr>
                <w:tcW w:w="362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D0311" w:rsidRPr="004F0238" w:rsidRDefault="00BD0311">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278" w:author="Chris Callender" w:date="2019-08-29T08:26:00Z">
              <w:tcPr>
                <w:tcW w:w="1271" w:type="dxa"/>
                <w:tcBorders>
                  <w:top w:val="single" w:sz="4" w:space="0" w:color="auto"/>
                  <w:left w:val="single" w:sz="4" w:space="0" w:color="auto"/>
                  <w:bottom w:val="single" w:sz="4" w:space="0" w:color="auto"/>
                  <w:right w:val="single" w:sz="4" w:space="0" w:color="auto"/>
                </w:tcBorders>
                <w:vAlign w:val="center"/>
              </w:tcPr>
            </w:tcPrChange>
          </w:tcPr>
          <w:p w:rsidR="00BD0311" w:rsidRPr="003D0D14" w:rsidRDefault="00BD0311">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279" w:author="Chris Callender" w:date="2019-08-29T08:26: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BD0311" w:rsidRPr="004B0391" w:rsidRDefault="00BD0311">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A.3.8.</w:t>
            </w:r>
            <w:ins w:id="280" w:author="Chris Callender" w:date="2019-08-29T08:26:00Z">
              <w:r>
                <w:rPr>
                  <w:rFonts w:cs="Arial"/>
                  <w:szCs w:val="18"/>
                  <w:lang w:val="en-US"/>
                </w:rPr>
                <w:t>15.2.2</w:t>
              </w:r>
            </w:ins>
            <w:del w:id="281" w:author="Chris Callender" w:date="2019-08-29T08:26:00Z">
              <w:r w:rsidRPr="004B0391" w:rsidDel="00BD0311">
                <w:rPr>
                  <w:rFonts w:cs="Arial"/>
                  <w:szCs w:val="18"/>
                  <w:lang w:val="en-US"/>
                </w:rPr>
                <w:delText>X</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282"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pPr>
              <w:pStyle w:val="TAC"/>
              <w:spacing w:line="256" w:lineRule="auto"/>
              <w:rPr>
                <w:rFonts w:cs="Arial"/>
                <w:szCs w:val="18"/>
                <w:lang w:val="en-US"/>
              </w:rPr>
            </w:pPr>
            <w:r w:rsidRPr="00BD0311">
              <w:rPr>
                <w:rFonts w:cs="Arial"/>
                <w:szCs w:val="18"/>
                <w:lang w:val="en-US"/>
              </w:rPr>
              <w:t xml:space="preserve">According to section </w:t>
            </w:r>
            <w:ins w:id="283" w:author="Chris Callender" w:date="2019-06-04T09:37:00Z">
              <w:r w:rsidRPr="00BD0311">
                <w:rPr>
                  <w:rFonts w:cs="Arial"/>
                  <w:szCs w:val="18"/>
                  <w:lang w:eastAsia="ja-JP"/>
                </w:rPr>
                <w:t>A.3.15.2.2</w:t>
              </w:r>
            </w:ins>
            <w:del w:id="284" w:author="Chris Callender" w:date="2019-06-04T09:37:00Z">
              <w:r w:rsidRPr="00BD0311" w:rsidDel="00215946">
                <w:rPr>
                  <w:rFonts w:cs="Arial"/>
                  <w:szCs w:val="18"/>
                  <w:lang w:val="en-US"/>
                </w:rPr>
                <w:delText>A.3.8.X</w:delText>
              </w:r>
            </w:del>
          </w:p>
        </w:tc>
      </w:tr>
      <w:tr w:rsidR="00BD0311" w:rsidTr="00BD0311">
        <w:trPr>
          <w:trHeight w:val="75"/>
          <w:jc w:val="center"/>
          <w:trPrChange w:id="285" w:author="Chris Callender" w:date="2019-08-29T08:26: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286" w:author="Chris Callender" w:date="2019-08-29T08:26:00Z">
              <w:tcPr>
                <w:tcW w:w="181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BD0311" w:rsidRPr="004F0238" w:rsidRDefault="00BD0311" w:rsidP="00BD0311">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49" type="#_x0000_t75" style="width:18pt;height:18pt" o:ole="" fillcolor="window">
                  <v:imagedata r:id="rId15" o:title=""/>
                </v:shape>
                <o:OLEObject Type="Embed" ProgID="Equation.3" ShapeID="_x0000_i1049" DrawAspect="Content" ObjectID="_1628660856" r:id="rId17"/>
              </w:object>
            </w:r>
            <w:r w:rsidRPr="004F0238">
              <w:rPr>
                <w:rFonts w:cs="Arial"/>
                <w:szCs w:val="18"/>
                <w:vertAlign w:val="superscript"/>
                <w:lang w:val="en-US"/>
              </w:rPr>
              <w:t>Note1</w:t>
            </w:r>
          </w:p>
          <w:p w:rsidR="00BD0311" w:rsidRPr="003D0D14" w:rsidRDefault="00BD0311" w:rsidP="00BD0311">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87"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88" w:author="Chris Callender" w:date="2019-08-29T08:2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D0311" w:rsidRPr="009B7F3B" w:rsidRDefault="00BD0311" w:rsidP="00BD0311">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Change w:id="289" w:author="Chris Callender" w:date="2019-08-29T08:26:00Z">
              <w:tcPr>
                <w:tcW w:w="1661" w:type="dxa"/>
                <w:gridSpan w:val="2"/>
                <w:vMerge w:val="restart"/>
                <w:tcBorders>
                  <w:top w:val="single" w:sz="4" w:space="0" w:color="auto"/>
                  <w:left w:val="single" w:sz="4" w:space="0" w:color="auto"/>
                  <w:right w:val="single" w:sz="4" w:space="0" w:color="auto"/>
                </w:tcBorders>
              </w:tcPr>
            </w:tcPrChange>
          </w:tcPr>
          <w:p w:rsidR="00BD0311" w:rsidRPr="00BD0311" w:rsidDel="00BD0311" w:rsidRDefault="00BD0311" w:rsidP="00BD0311">
            <w:pPr>
              <w:pStyle w:val="TAC"/>
              <w:spacing w:line="256" w:lineRule="auto"/>
              <w:rPr>
                <w:del w:id="290" w:author="Chris Callender" w:date="2019-08-29T08:23:00Z"/>
                <w:rFonts w:cs="Arial"/>
                <w:szCs w:val="18"/>
                <w:lang w:val="en-US"/>
              </w:rPr>
            </w:pPr>
            <w:ins w:id="291" w:author="Chris Callender" w:date="2019-08-29T08:23:00Z">
              <w:r w:rsidRPr="004B0391">
                <w:rPr>
                  <w:rFonts w:cs="Arial"/>
                  <w:szCs w:val="18"/>
                  <w:lang w:val="en-US"/>
                </w:rPr>
                <w:t>-</w:t>
              </w:r>
              <w:r>
                <w:rPr>
                  <w:rFonts w:cs="Arial"/>
                  <w:szCs w:val="18"/>
                  <w:lang w:val="en-US"/>
                </w:rPr>
                <w:t>9</w:t>
              </w:r>
              <w:r w:rsidRPr="004B0391">
                <w:rPr>
                  <w:rFonts w:cs="Arial"/>
                  <w:szCs w:val="18"/>
                  <w:lang w:val="en-US"/>
                </w:rPr>
                <w:t>4.03</w:t>
              </w:r>
            </w:ins>
            <w:del w:id="292" w:author="Chris Callender" w:date="2019-06-04T08:53:00Z">
              <w:r w:rsidRPr="00BD0311" w:rsidDel="000A3744">
                <w:rPr>
                  <w:rFonts w:cs="Arial"/>
                  <w:szCs w:val="18"/>
                  <w:lang w:val="en-US"/>
                </w:rPr>
                <w:delText>TBD</w:delText>
              </w:r>
            </w:del>
          </w:p>
          <w:p w:rsidR="00BD0311" w:rsidRPr="00BD0311" w:rsidDel="00BD0311" w:rsidRDefault="00BD0311">
            <w:pPr>
              <w:pStyle w:val="TAC"/>
              <w:spacing w:line="256" w:lineRule="auto"/>
              <w:rPr>
                <w:del w:id="293" w:author="Chris Callender" w:date="2019-08-29T08:23:00Z"/>
                <w:rFonts w:eastAsia="SimSun"/>
                <w:lang w:val="en-US"/>
              </w:rPr>
              <w:pPrChange w:id="294" w:author="Chris Callender" w:date="2019-08-29T08:23:00Z">
                <w:pPr>
                  <w:spacing w:after="0" w:line="256" w:lineRule="auto"/>
                </w:pPr>
              </w:pPrChange>
            </w:pPr>
          </w:p>
          <w:p w:rsidR="00BD0311" w:rsidRPr="00BD0311" w:rsidDel="00BD0311" w:rsidRDefault="00BD0311" w:rsidP="00BD0311">
            <w:pPr>
              <w:spacing w:after="0" w:line="256" w:lineRule="auto"/>
              <w:rPr>
                <w:del w:id="295" w:author="Chris Callender" w:date="2019-08-29T08:23:00Z"/>
                <w:rFonts w:ascii="Arial" w:eastAsia="SimSun" w:hAnsi="Arial" w:cs="Arial"/>
                <w:sz w:val="18"/>
                <w:szCs w:val="18"/>
                <w:lang w:val="en-US"/>
              </w:rPr>
            </w:pPr>
          </w:p>
          <w:p w:rsidR="00BD0311" w:rsidRPr="00BD0311" w:rsidDel="00BD0311" w:rsidRDefault="00BD0311" w:rsidP="00BD0311">
            <w:pPr>
              <w:spacing w:after="0" w:line="256" w:lineRule="auto"/>
              <w:rPr>
                <w:del w:id="296" w:author="Chris Callender" w:date="2019-08-29T08:23:00Z"/>
                <w:rFonts w:ascii="Arial" w:eastAsia="SimSun" w:hAnsi="Arial" w:cs="Arial"/>
                <w:sz w:val="18"/>
                <w:szCs w:val="18"/>
                <w:lang w:val="en-US"/>
              </w:rPr>
            </w:pPr>
          </w:p>
          <w:p w:rsidR="00BD0311" w:rsidRPr="00BD0311" w:rsidDel="00BD0311" w:rsidRDefault="00BD0311" w:rsidP="00BD0311">
            <w:pPr>
              <w:spacing w:after="0" w:line="256" w:lineRule="auto"/>
              <w:rPr>
                <w:del w:id="297" w:author="Chris Callender" w:date="2019-08-29T08:23:00Z"/>
                <w:rFonts w:ascii="Arial" w:eastAsia="SimSun" w:hAnsi="Arial" w:cs="Arial"/>
                <w:sz w:val="18"/>
                <w:szCs w:val="18"/>
                <w:lang w:val="en-US"/>
              </w:rPr>
            </w:pPr>
          </w:p>
          <w:p w:rsidR="00BD0311" w:rsidRPr="00BD0311" w:rsidRDefault="00BD0311" w:rsidP="00BD0311">
            <w:pPr>
              <w:spacing w:after="0" w:line="256" w:lineRule="auto"/>
              <w:rPr>
                <w:rFonts w:cs="Arial"/>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298"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del w:id="299" w:author="Chris Callender" w:date="2019-06-03T11:24:00Z">
              <w:r w:rsidRPr="00BD0311" w:rsidDel="00D046D8">
                <w:rPr>
                  <w:rFonts w:cs="Arial"/>
                  <w:szCs w:val="18"/>
                  <w:lang w:val="en-US"/>
                </w:rPr>
                <w:delText>TBD</w:delText>
              </w:r>
            </w:del>
            <w:ins w:id="300" w:author="Chris Callender" w:date="2019-06-03T11:24:00Z">
              <w:r w:rsidRPr="00BD0311">
                <w:rPr>
                  <w:rFonts w:cs="Arial"/>
                  <w:szCs w:val="18"/>
                  <w:lang w:val="en-US"/>
                </w:rPr>
                <w:t>Note 7</w:t>
              </w:r>
            </w:ins>
          </w:p>
        </w:tc>
      </w:tr>
      <w:tr w:rsidR="00BD0311" w:rsidTr="00BD0311">
        <w:trPr>
          <w:trHeight w:val="75"/>
          <w:jc w:val="center"/>
          <w:trPrChange w:id="301"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02"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0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04"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05"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06"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07"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08"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09" w:author="Chris Callender" w:date="2019-06-03T11:24:00Z">
              <w:r w:rsidRPr="00BD0311">
                <w:rPr>
                  <w:rFonts w:cs="Arial"/>
                  <w:szCs w:val="18"/>
                  <w:lang w:val="en-US"/>
                </w:rPr>
                <w:t>Note 7</w:t>
              </w:r>
            </w:ins>
            <w:del w:id="310" w:author="Chris Callender" w:date="2019-06-03T11:24:00Z">
              <w:r w:rsidRPr="00BD0311" w:rsidDel="00B52C0D">
                <w:rPr>
                  <w:rFonts w:cs="Arial"/>
                  <w:szCs w:val="18"/>
                  <w:lang w:val="en-US"/>
                </w:rPr>
                <w:delText>TBD</w:delText>
              </w:r>
            </w:del>
          </w:p>
        </w:tc>
      </w:tr>
      <w:tr w:rsidR="00BD0311" w:rsidTr="00BD0311">
        <w:trPr>
          <w:trHeight w:val="75"/>
          <w:jc w:val="center"/>
          <w:trPrChange w:id="311"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12"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1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14"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15"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16"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17"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18"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19" w:author="Chris Callender" w:date="2019-06-03T11:24:00Z">
              <w:r w:rsidRPr="00BD0311">
                <w:rPr>
                  <w:rFonts w:cs="Arial"/>
                  <w:szCs w:val="18"/>
                  <w:lang w:val="en-US"/>
                </w:rPr>
                <w:t>Note 7</w:t>
              </w:r>
            </w:ins>
            <w:del w:id="320" w:author="Chris Callender" w:date="2019-06-03T11:24:00Z">
              <w:r w:rsidRPr="00BD0311" w:rsidDel="00B52C0D">
                <w:rPr>
                  <w:rFonts w:cs="Arial"/>
                  <w:szCs w:val="18"/>
                  <w:lang w:val="en-US"/>
                </w:rPr>
                <w:delText>TBD</w:delText>
              </w:r>
            </w:del>
          </w:p>
        </w:tc>
      </w:tr>
      <w:tr w:rsidR="00BD0311" w:rsidTr="00BD0311">
        <w:trPr>
          <w:trHeight w:val="75"/>
          <w:jc w:val="center"/>
          <w:trPrChange w:id="321"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22"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2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24"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25"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26"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27"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28"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29" w:author="Chris Callender" w:date="2019-06-03T11:24:00Z">
              <w:r w:rsidRPr="00BD0311">
                <w:rPr>
                  <w:rFonts w:cs="Arial"/>
                  <w:szCs w:val="18"/>
                  <w:lang w:val="en-US"/>
                </w:rPr>
                <w:t>Note 7</w:t>
              </w:r>
            </w:ins>
            <w:del w:id="330" w:author="Chris Callender" w:date="2019-06-03T11:24:00Z">
              <w:r w:rsidRPr="00BD0311" w:rsidDel="00B52C0D">
                <w:rPr>
                  <w:rFonts w:cs="Arial"/>
                  <w:szCs w:val="18"/>
                  <w:lang w:val="en-US"/>
                </w:rPr>
                <w:delText>TBD</w:delText>
              </w:r>
            </w:del>
          </w:p>
        </w:tc>
      </w:tr>
      <w:tr w:rsidR="00BD0311" w:rsidTr="00BD0311">
        <w:trPr>
          <w:trHeight w:val="75"/>
          <w:jc w:val="center"/>
          <w:trPrChange w:id="331"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32"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3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34"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35"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36"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37"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38"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39" w:author="Chris Callender" w:date="2019-06-03T11:24:00Z">
              <w:r w:rsidRPr="00BD0311">
                <w:rPr>
                  <w:rFonts w:cs="Arial"/>
                  <w:szCs w:val="18"/>
                  <w:lang w:val="en-US"/>
                </w:rPr>
                <w:t>Note 7</w:t>
              </w:r>
            </w:ins>
            <w:del w:id="340" w:author="Chris Callender" w:date="2019-06-03T11:24:00Z">
              <w:r w:rsidRPr="00BD0311" w:rsidDel="00B52C0D">
                <w:rPr>
                  <w:rFonts w:cs="Arial"/>
                  <w:szCs w:val="18"/>
                  <w:lang w:val="en-US"/>
                </w:rPr>
                <w:delText>TBD</w:delText>
              </w:r>
            </w:del>
          </w:p>
        </w:tc>
      </w:tr>
      <w:tr w:rsidR="00BD0311" w:rsidTr="00BD0311">
        <w:trPr>
          <w:trHeight w:val="113"/>
          <w:jc w:val="center"/>
          <w:trPrChange w:id="341" w:author="Chris Callender" w:date="2019-08-29T08:26: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42"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4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44"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45"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46" w:author="Chris Callender" w:date="2019-06-04T10:34:00Z">
                  <w:rPr>
                    <w:rFonts w:ascii="Arial" w:eastAsia="SimSun" w:hAnsi="Arial" w:cs="Arial"/>
                    <w:sz w:val="18"/>
                    <w:lang w:val="en-US"/>
                  </w:rPr>
                </w:rPrChange>
              </w:rPr>
            </w:pPr>
          </w:p>
        </w:tc>
        <w:tc>
          <w:tcPr>
            <w:tcW w:w="1661" w:type="dxa"/>
            <w:gridSpan w:val="2"/>
            <w:vMerge/>
            <w:tcBorders>
              <w:left w:val="single" w:sz="4" w:space="0" w:color="auto"/>
              <w:bottom w:val="single" w:sz="4" w:space="0" w:color="auto"/>
              <w:right w:val="single" w:sz="4" w:space="0" w:color="auto"/>
            </w:tcBorders>
            <w:tcPrChange w:id="347" w:author="Chris Callender" w:date="2019-08-29T08:26:00Z">
              <w:tcPr>
                <w:tcW w:w="1661" w:type="dxa"/>
                <w:gridSpan w:val="2"/>
                <w:vMerge/>
                <w:tcBorders>
                  <w:left w:val="single" w:sz="4" w:space="0" w:color="auto"/>
                  <w:bottom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48"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49" w:author="Chris Callender" w:date="2019-06-03T11:24:00Z">
              <w:r w:rsidRPr="00BD0311">
                <w:rPr>
                  <w:rFonts w:cs="Arial"/>
                  <w:szCs w:val="18"/>
                  <w:lang w:val="en-US"/>
                </w:rPr>
                <w:t>Note 7</w:t>
              </w:r>
            </w:ins>
            <w:del w:id="350" w:author="Chris Callender" w:date="2019-06-03T11:24:00Z">
              <w:r w:rsidRPr="00BD0311" w:rsidDel="00B52C0D">
                <w:rPr>
                  <w:rFonts w:cs="Arial"/>
                  <w:szCs w:val="18"/>
                  <w:lang w:val="en-US"/>
                </w:rPr>
                <w:delText>TBD</w:delText>
              </w:r>
            </w:del>
          </w:p>
        </w:tc>
      </w:tr>
      <w:tr w:rsidR="00BD0311" w:rsidTr="00BD0311">
        <w:trPr>
          <w:trHeight w:val="75"/>
          <w:jc w:val="center"/>
          <w:trPrChange w:id="351" w:author="Chris Callender" w:date="2019-08-29T08:26: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352" w:author="Chris Callender" w:date="2019-08-29T08:26:00Z">
              <w:tcPr>
                <w:tcW w:w="181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BD0311" w:rsidRPr="004F0238" w:rsidRDefault="00BD0311" w:rsidP="00BD0311">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0" type="#_x0000_t75" style="width:18pt;height:18pt" o:ole="" fillcolor="window">
                  <v:imagedata r:id="rId15" o:title=""/>
                </v:shape>
                <o:OLEObject Type="Embed" ProgID="Equation.3" ShapeID="_x0000_i1050" DrawAspect="Content" ObjectID="_1628660857" r:id="rId18"/>
              </w:object>
            </w:r>
            <w:r w:rsidRPr="004F0238">
              <w:rPr>
                <w:rFonts w:cs="Arial"/>
                <w:szCs w:val="18"/>
                <w:vertAlign w:val="superscript"/>
                <w:lang w:val="en-US"/>
              </w:rPr>
              <w:t>Note1</w:t>
            </w:r>
          </w:p>
          <w:p w:rsidR="00BD0311" w:rsidRPr="003D0D14" w:rsidRDefault="00BD0311" w:rsidP="00BD0311">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353"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54" w:author="Chris Callender" w:date="2019-08-29T08:2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D0311" w:rsidRPr="009B7F3B" w:rsidRDefault="00BD0311" w:rsidP="00BD0311">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Change w:id="355" w:author="Chris Callender" w:date="2019-08-29T08:26:00Z">
              <w:tcPr>
                <w:tcW w:w="1661" w:type="dxa"/>
                <w:gridSpan w:val="2"/>
                <w:vMerge w:val="restart"/>
                <w:tcBorders>
                  <w:top w:val="single" w:sz="4" w:space="0" w:color="auto"/>
                  <w:left w:val="single" w:sz="4" w:space="0" w:color="auto"/>
                  <w:right w:val="single" w:sz="4" w:space="0" w:color="auto"/>
                </w:tcBorders>
              </w:tcPr>
            </w:tcPrChange>
          </w:tcPr>
          <w:p w:rsidR="00BD0311" w:rsidRPr="00BD0311" w:rsidDel="00BD0311" w:rsidRDefault="00BD0311" w:rsidP="00BD0311">
            <w:pPr>
              <w:pStyle w:val="TAC"/>
              <w:spacing w:line="256" w:lineRule="auto"/>
              <w:rPr>
                <w:del w:id="356" w:author="Chris Callender" w:date="2019-08-29T08:24:00Z"/>
                <w:rFonts w:cs="Arial"/>
                <w:szCs w:val="18"/>
                <w:lang w:val="en-US"/>
              </w:rPr>
            </w:pPr>
            <w:ins w:id="357" w:author="Chris Callender" w:date="2019-08-29T08:23:00Z">
              <w:r w:rsidRPr="004B0391">
                <w:rPr>
                  <w:rFonts w:cs="Arial"/>
                  <w:szCs w:val="18"/>
                  <w:lang w:val="en-US"/>
                </w:rPr>
                <w:t>-</w:t>
              </w:r>
              <w:r>
                <w:rPr>
                  <w:rFonts w:cs="Arial"/>
                  <w:szCs w:val="18"/>
                  <w:lang w:val="en-US"/>
                </w:rPr>
                <w:t>8</w:t>
              </w:r>
              <w:r w:rsidRPr="004B0391">
                <w:rPr>
                  <w:rFonts w:cs="Arial"/>
                  <w:szCs w:val="18"/>
                  <w:lang w:val="en-US"/>
                </w:rPr>
                <w:t>5</w:t>
              </w:r>
            </w:ins>
            <w:del w:id="358" w:author="Chris Callender" w:date="2019-06-04T08:52:00Z">
              <w:r w:rsidRPr="00BD0311" w:rsidDel="000A3744">
                <w:rPr>
                  <w:rFonts w:cs="Arial"/>
                  <w:szCs w:val="18"/>
                  <w:lang w:val="en-US"/>
                </w:rPr>
                <w:delText>TBD</w:delText>
              </w:r>
            </w:del>
          </w:p>
          <w:p w:rsidR="00BD0311" w:rsidRPr="00BD0311" w:rsidDel="00BD0311" w:rsidRDefault="00BD0311">
            <w:pPr>
              <w:pStyle w:val="TAC"/>
              <w:spacing w:line="256" w:lineRule="auto"/>
              <w:rPr>
                <w:del w:id="359" w:author="Chris Callender" w:date="2019-08-29T08:24:00Z"/>
                <w:rFonts w:eastAsia="SimSun"/>
                <w:lang w:val="en-US"/>
              </w:rPr>
              <w:pPrChange w:id="360" w:author="Chris Callender" w:date="2019-08-29T08:24:00Z">
                <w:pPr>
                  <w:spacing w:after="0" w:line="256" w:lineRule="auto"/>
                </w:pPr>
              </w:pPrChange>
            </w:pPr>
          </w:p>
          <w:p w:rsidR="00BD0311" w:rsidRPr="00BD0311" w:rsidDel="00BD0311" w:rsidRDefault="00BD0311" w:rsidP="00BD0311">
            <w:pPr>
              <w:spacing w:after="0" w:line="256" w:lineRule="auto"/>
              <w:rPr>
                <w:del w:id="361" w:author="Chris Callender" w:date="2019-08-29T08:24:00Z"/>
                <w:rFonts w:ascii="Arial" w:eastAsia="SimSun" w:hAnsi="Arial" w:cs="Arial"/>
                <w:sz w:val="18"/>
                <w:szCs w:val="18"/>
                <w:lang w:val="en-US"/>
              </w:rPr>
            </w:pPr>
          </w:p>
          <w:p w:rsidR="00BD0311" w:rsidRPr="00BD0311" w:rsidDel="00BD0311" w:rsidRDefault="00BD0311" w:rsidP="00BD0311">
            <w:pPr>
              <w:spacing w:after="0" w:line="256" w:lineRule="auto"/>
              <w:rPr>
                <w:del w:id="362" w:author="Chris Callender" w:date="2019-08-29T08:24:00Z"/>
                <w:rFonts w:ascii="Arial" w:eastAsia="SimSun" w:hAnsi="Arial" w:cs="Arial"/>
                <w:sz w:val="18"/>
                <w:szCs w:val="18"/>
                <w:lang w:val="en-US"/>
              </w:rPr>
            </w:pPr>
          </w:p>
          <w:p w:rsidR="00BD0311" w:rsidRPr="00BD0311" w:rsidDel="00BD0311" w:rsidRDefault="00BD0311" w:rsidP="00BD0311">
            <w:pPr>
              <w:spacing w:after="0" w:line="256" w:lineRule="auto"/>
              <w:rPr>
                <w:del w:id="363" w:author="Chris Callender" w:date="2019-08-29T08:24:00Z"/>
                <w:rFonts w:ascii="Arial" w:eastAsia="SimSun" w:hAnsi="Arial" w:cs="Arial"/>
                <w:sz w:val="18"/>
                <w:szCs w:val="18"/>
                <w:lang w:val="en-US"/>
              </w:rPr>
            </w:pPr>
          </w:p>
          <w:p w:rsidR="00BD0311" w:rsidRPr="00BD0311" w:rsidRDefault="00BD0311" w:rsidP="00BD0311">
            <w:pPr>
              <w:spacing w:after="0" w:line="256" w:lineRule="auto"/>
              <w:rPr>
                <w:rFonts w:cs="Arial"/>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6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65" w:author="Chris Callender" w:date="2019-06-03T11:24:00Z">
              <w:r w:rsidRPr="00BD0311">
                <w:rPr>
                  <w:rFonts w:cs="Arial"/>
                  <w:szCs w:val="18"/>
                  <w:lang w:val="en-US"/>
                </w:rPr>
                <w:lastRenderedPageBreak/>
                <w:t>Note 7</w:t>
              </w:r>
            </w:ins>
            <w:del w:id="366" w:author="Chris Callender" w:date="2019-06-03T11:24:00Z">
              <w:r w:rsidRPr="00BD0311" w:rsidDel="00B52C0D">
                <w:rPr>
                  <w:rFonts w:cs="Arial"/>
                  <w:szCs w:val="18"/>
                  <w:lang w:val="en-US"/>
                </w:rPr>
                <w:delText>TBD</w:delText>
              </w:r>
            </w:del>
          </w:p>
        </w:tc>
      </w:tr>
      <w:tr w:rsidR="00BD0311" w:rsidTr="00BD0311">
        <w:trPr>
          <w:trHeight w:val="75"/>
          <w:jc w:val="center"/>
          <w:trPrChange w:id="367"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68"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69"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70"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71"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72"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73"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7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75" w:author="Chris Callender" w:date="2019-06-03T11:24:00Z">
              <w:r w:rsidRPr="00BD0311">
                <w:rPr>
                  <w:rFonts w:cs="Arial"/>
                  <w:szCs w:val="18"/>
                  <w:lang w:val="en-US"/>
                </w:rPr>
                <w:t>Note 7</w:t>
              </w:r>
            </w:ins>
            <w:del w:id="376" w:author="Chris Callender" w:date="2019-06-03T11:24:00Z">
              <w:r w:rsidRPr="00BD0311" w:rsidDel="00B52C0D">
                <w:rPr>
                  <w:rFonts w:cs="Arial"/>
                  <w:szCs w:val="18"/>
                  <w:lang w:val="en-US"/>
                </w:rPr>
                <w:delText>TBD</w:delText>
              </w:r>
            </w:del>
          </w:p>
        </w:tc>
      </w:tr>
      <w:tr w:rsidR="00BD0311" w:rsidTr="00BD0311">
        <w:trPr>
          <w:trHeight w:val="75"/>
          <w:jc w:val="center"/>
          <w:trPrChange w:id="377"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78"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79"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80"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81"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82"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83"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8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85" w:author="Chris Callender" w:date="2019-06-03T11:24:00Z">
              <w:r w:rsidRPr="00BD0311">
                <w:rPr>
                  <w:rFonts w:cs="Arial"/>
                  <w:szCs w:val="18"/>
                  <w:lang w:val="en-US"/>
                </w:rPr>
                <w:t>Note 7</w:t>
              </w:r>
            </w:ins>
            <w:del w:id="386" w:author="Chris Callender" w:date="2019-06-03T11:24:00Z">
              <w:r w:rsidRPr="00BD0311" w:rsidDel="00B52C0D">
                <w:rPr>
                  <w:rFonts w:cs="Arial"/>
                  <w:szCs w:val="18"/>
                  <w:lang w:val="en-US"/>
                </w:rPr>
                <w:delText>TBD</w:delText>
              </w:r>
            </w:del>
          </w:p>
        </w:tc>
      </w:tr>
      <w:tr w:rsidR="00BD0311" w:rsidTr="00BD0311">
        <w:trPr>
          <w:trHeight w:val="75"/>
          <w:jc w:val="center"/>
          <w:trPrChange w:id="387" w:author="Chris Callender" w:date="2019-08-29T08:2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88"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89"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90"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91"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92"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393"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9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395" w:author="Chris Callender" w:date="2019-06-03T11:24:00Z">
              <w:r w:rsidRPr="00BD0311">
                <w:rPr>
                  <w:rFonts w:cs="Arial"/>
                  <w:szCs w:val="18"/>
                  <w:lang w:val="en-US"/>
                </w:rPr>
                <w:t>Note 7</w:t>
              </w:r>
            </w:ins>
            <w:del w:id="396" w:author="Chris Callender" w:date="2019-06-03T11:24:00Z">
              <w:r w:rsidRPr="00BD0311" w:rsidDel="00B52C0D">
                <w:rPr>
                  <w:rFonts w:cs="Arial"/>
                  <w:szCs w:val="18"/>
                  <w:lang w:val="en-US"/>
                </w:rPr>
                <w:delText>TBD</w:delText>
              </w:r>
            </w:del>
          </w:p>
        </w:tc>
      </w:tr>
      <w:tr w:rsidR="00BD0311" w:rsidTr="00BD0311">
        <w:trPr>
          <w:trHeight w:val="50"/>
          <w:jc w:val="center"/>
          <w:trPrChange w:id="397" w:author="Chris Callender" w:date="2019-08-29T08:26:00Z">
            <w:trPr>
              <w:trHeight w:val="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98"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399"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400"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01"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402"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Change w:id="403" w:author="Chris Callender" w:date="2019-08-29T08:26:00Z">
              <w:tcPr>
                <w:tcW w:w="1661" w:type="dxa"/>
                <w:gridSpan w:val="2"/>
                <w:vMerge/>
                <w:tcBorders>
                  <w:left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40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405" w:author="Chris Callender" w:date="2019-06-03T11:24:00Z">
              <w:r w:rsidRPr="00BD0311">
                <w:rPr>
                  <w:rFonts w:cs="Arial"/>
                  <w:szCs w:val="18"/>
                  <w:lang w:val="en-US"/>
                </w:rPr>
                <w:t>Note 7</w:t>
              </w:r>
            </w:ins>
            <w:del w:id="406" w:author="Chris Callender" w:date="2019-06-03T11:24:00Z">
              <w:r w:rsidRPr="00BD0311" w:rsidDel="00B52C0D">
                <w:rPr>
                  <w:rFonts w:cs="Arial"/>
                  <w:szCs w:val="18"/>
                  <w:lang w:val="en-US"/>
                </w:rPr>
                <w:delText>TBD</w:delText>
              </w:r>
            </w:del>
          </w:p>
        </w:tc>
      </w:tr>
      <w:tr w:rsidR="00BD0311" w:rsidTr="00BD0311">
        <w:trPr>
          <w:trHeight w:val="113"/>
          <w:jc w:val="center"/>
          <w:trPrChange w:id="407" w:author="Chris Callender" w:date="2019-08-29T08:26: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08" w:author="Chris Callender" w:date="2019-08-29T08:26:00Z">
              <w:tcPr>
                <w:tcW w:w="18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409"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410" w:author="Chris Callender" w:date="2019-08-29T08:26:00Z">
              <w:tcPr>
                <w:tcW w:w="1814" w:type="dxa"/>
                <w:tcBorders>
                  <w:top w:val="single" w:sz="4" w:space="0" w:color="auto"/>
                  <w:left w:val="single" w:sz="4" w:space="0" w:color="auto"/>
                  <w:bottom w:val="single" w:sz="4" w:space="0" w:color="auto"/>
                  <w:right w:val="single" w:sz="4" w:space="0" w:color="auto"/>
                </w:tcBorders>
                <w:hideMark/>
              </w:tcPr>
            </w:tcPrChange>
          </w:tcPr>
          <w:p w:rsidR="00BD0311" w:rsidRPr="003D0D14" w:rsidRDefault="00BD0311" w:rsidP="00BD0311">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11" w:author="Chris Callender" w:date="2019-08-29T0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D0311" w:rsidRPr="006163A9" w:rsidRDefault="00BD0311" w:rsidP="00BD0311">
            <w:pPr>
              <w:spacing w:after="0" w:line="256" w:lineRule="auto"/>
              <w:rPr>
                <w:rFonts w:ascii="Arial" w:eastAsia="SimSun" w:hAnsi="Arial" w:cs="Arial"/>
                <w:sz w:val="18"/>
                <w:szCs w:val="18"/>
                <w:lang w:val="en-US"/>
                <w:rPrChange w:id="412" w:author="Chris Callender" w:date="2019-06-04T10:34:00Z">
                  <w:rPr>
                    <w:rFonts w:ascii="Arial" w:eastAsia="SimSun" w:hAnsi="Arial" w:cs="Arial"/>
                    <w:sz w:val="18"/>
                    <w:lang w:val="en-US"/>
                  </w:rPr>
                </w:rPrChange>
              </w:rPr>
            </w:pPr>
          </w:p>
        </w:tc>
        <w:tc>
          <w:tcPr>
            <w:tcW w:w="1661" w:type="dxa"/>
            <w:gridSpan w:val="2"/>
            <w:vMerge/>
            <w:tcBorders>
              <w:left w:val="single" w:sz="4" w:space="0" w:color="auto"/>
              <w:bottom w:val="single" w:sz="4" w:space="0" w:color="auto"/>
              <w:right w:val="single" w:sz="4" w:space="0" w:color="auto"/>
            </w:tcBorders>
            <w:tcPrChange w:id="413" w:author="Chris Callender" w:date="2019-08-29T08:26:00Z">
              <w:tcPr>
                <w:tcW w:w="1661" w:type="dxa"/>
                <w:gridSpan w:val="2"/>
                <w:vMerge/>
                <w:tcBorders>
                  <w:left w:val="single" w:sz="4" w:space="0" w:color="auto"/>
                  <w:bottom w:val="single" w:sz="4" w:space="0" w:color="auto"/>
                  <w:right w:val="single" w:sz="4" w:space="0" w:color="auto"/>
                </w:tcBorders>
              </w:tcPr>
            </w:tcPrChange>
          </w:tcPr>
          <w:p w:rsidR="00BD0311" w:rsidRPr="00BD0311" w:rsidRDefault="00BD0311" w:rsidP="00BD0311">
            <w:pPr>
              <w:spacing w:after="0" w:line="256" w:lineRule="auto"/>
              <w:rPr>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414" w:author="Chris Callender" w:date="2019-08-29T08: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0311" w:rsidRPr="00BD0311" w:rsidRDefault="00BD0311" w:rsidP="00BD0311">
            <w:pPr>
              <w:pStyle w:val="TAC"/>
              <w:spacing w:line="256" w:lineRule="auto"/>
              <w:rPr>
                <w:rFonts w:cs="Arial"/>
                <w:szCs w:val="18"/>
                <w:lang w:val="en-US"/>
              </w:rPr>
            </w:pPr>
            <w:ins w:id="415" w:author="Chris Callender" w:date="2019-06-03T11:25:00Z">
              <w:r w:rsidRPr="00BD0311">
                <w:rPr>
                  <w:rFonts w:cs="Arial"/>
                  <w:szCs w:val="18"/>
                  <w:lang w:val="en-US"/>
                </w:rPr>
                <w:t>Note 7</w:t>
              </w:r>
            </w:ins>
            <w:del w:id="416" w:author="Chris Callender" w:date="2019-06-03T11:25:00Z">
              <w:r w:rsidRPr="00BD0311" w:rsidDel="00B52C0D">
                <w:rPr>
                  <w:rFonts w:cs="Arial"/>
                  <w:szCs w:val="18"/>
                  <w:lang w:val="en-US"/>
                </w:rPr>
                <w:delText>TBD</w:delText>
              </w:r>
            </w:del>
          </w:p>
        </w:tc>
      </w:tr>
      <w:tr w:rsidR="009C0300" w:rsidTr="009C0300">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9C0300" w:rsidRPr="00DF475B" w:rsidRDefault="009C0300" w:rsidP="009C0300">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w14:anchorId="5658D98A">
                <v:shape id="_x0000_i1061" type="#_x0000_t75" style="width:42pt;height:18.5pt" o:ole="" fillcolor="window">
                  <v:imagedata r:id="rId13" o:title=""/>
                </v:shape>
                <o:OLEObject Type="Embed" ProgID="Equation.3" ShapeID="_x0000_i1061" DrawAspect="Content" ObjectID="_1628660858" r:id="rId19"/>
              </w:object>
            </w:r>
          </w:p>
        </w:tc>
        <w:tc>
          <w:tcPr>
            <w:tcW w:w="1814" w:type="dxa"/>
            <w:tcBorders>
              <w:top w:val="single" w:sz="4" w:space="0" w:color="auto"/>
              <w:left w:val="single" w:sz="4" w:space="0" w:color="auto"/>
              <w:bottom w:val="single" w:sz="4" w:space="0" w:color="auto"/>
              <w:right w:val="single" w:sz="4" w:space="0" w:color="auto"/>
            </w:tcBorders>
            <w:vAlign w:val="center"/>
          </w:tcPr>
          <w:p w:rsidR="009C0300" w:rsidRPr="00DF475B" w:rsidRDefault="009C0300" w:rsidP="009C0300">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9C0300" w:rsidRPr="00DC73AF" w:rsidRDefault="009C0300" w:rsidP="009C0300">
            <w:pPr>
              <w:keepNext/>
              <w:keepLines/>
              <w:spacing w:after="0"/>
              <w:jc w:val="center"/>
              <w:rPr>
                <w:rFonts w:ascii="Arial" w:hAnsi="Arial" w:cs="Arial"/>
                <w:sz w:val="18"/>
                <w:highlight w:val="green"/>
                <w:lang w:val="en-US"/>
              </w:rPr>
            </w:pPr>
            <w:ins w:id="417" w:author="Chris Callender" w:date="2019-08-30T08:43:00Z">
              <w:r w:rsidRPr="00DC73AF">
                <w:rPr>
                  <w:rFonts w:ascii="Arial" w:hAnsi="Arial" w:cs="Arial"/>
                  <w:sz w:val="18"/>
                  <w:highlight w:val="green"/>
                  <w:lang w:val="en-US"/>
                </w:rPr>
                <w:t>2.85</w:t>
              </w:r>
            </w:ins>
          </w:p>
        </w:tc>
        <w:tc>
          <w:tcPr>
            <w:tcW w:w="1661" w:type="dxa"/>
            <w:gridSpan w:val="2"/>
            <w:tcBorders>
              <w:left w:val="single" w:sz="4" w:space="0" w:color="auto"/>
              <w:bottom w:val="single" w:sz="4" w:space="0" w:color="auto"/>
              <w:right w:val="single" w:sz="4" w:space="0" w:color="auto"/>
            </w:tcBorders>
            <w:vAlign w:val="center"/>
          </w:tcPr>
          <w:p w:rsidR="009C0300" w:rsidRPr="00DC73AF" w:rsidRDefault="009C0300" w:rsidP="009C0300">
            <w:pPr>
              <w:keepNext/>
              <w:keepLines/>
              <w:spacing w:after="0"/>
              <w:jc w:val="center"/>
              <w:rPr>
                <w:rFonts w:ascii="Arial" w:hAnsi="Arial" w:cs="Arial"/>
                <w:sz w:val="18"/>
                <w:highlight w:val="green"/>
                <w:lang w:val="en-US"/>
              </w:rPr>
            </w:pPr>
            <w:ins w:id="418" w:author="Chris Callender" w:date="2019-08-30T08:43:00Z">
              <w:r w:rsidRPr="00DC73AF">
                <w:rPr>
                  <w:rFonts w:ascii="Arial" w:hAnsi="Arial" w:cs="Arial"/>
                  <w:sz w:val="18"/>
                  <w:highlight w:val="green"/>
                  <w:lang w:val="en-US"/>
                </w:rPr>
                <w:t>-0.35</w:t>
              </w:r>
            </w:ins>
          </w:p>
        </w:tc>
        <w:tc>
          <w:tcPr>
            <w:tcW w:w="1663" w:type="dxa"/>
            <w:gridSpan w:val="3"/>
            <w:tcBorders>
              <w:top w:val="single" w:sz="4" w:space="0" w:color="auto"/>
              <w:left w:val="single" w:sz="4" w:space="0" w:color="auto"/>
              <w:bottom w:val="single" w:sz="4" w:space="0" w:color="auto"/>
              <w:right w:val="single" w:sz="4" w:space="0" w:color="auto"/>
            </w:tcBorders>
            <w:vAlign w:val="center"/>
          </w:tcPr>
          <w:p w:rsidR="009C0300" w:rsidRPr="00DF475B" w:rsidRDefault="009C0300" w:rsidP="009C0300">
            <w:pPr>
              <w:keepNext/>
              <w:keepLines/>
              <w:spacing w:after="0"/>
              <w:jc w:val="center"/>
              <w:rPr>
                <w:rFonts w:ascii="Arial" w:hAnsi="Arial" w:cs="Arial"/>
                <w:sz w:val="18"/>
                <w:lang w:val="en-US"/>
              </w:rPr>
            </w:pPr>
            <w:r>
              <w:rPr>
                <w:rFonts w:ascii="Arial" w:hAnsi="Arial" w:cs="Arial"/>
                <w:sz w:val="18"/>
                <w:lang w:val="en-US"/>
              </w:rPr>
              <w:t>N/A</w:t>
            </w:r>
          </w:p>
        </w:tc>
      </w:tr>
      <w:tr w:rsidR="009C0300" w:rsidTr="009C030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C0300" w:rsidRPr="00DF475B" w:rsidRDefault="009C0300" w:rsidP="009C0300">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9C0300" w:rsidRPr="00DF475B" w:rsidRDefault="009C0300" w:rsidP="009C0300">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C0300" w:rsidRPr="00DF475B" w:rsidRDefault="009C0300" w:rsidP="009C0300">
            <w:pPr>
              <w:keepNext/>
              <w:keepLines/>
              <w:spacing w:after="0"/>
              <w:jc w:val="center"/>
              <w:rPr>
                <w:rFonts w:ascii="Arial" w:hAnsi="Arial" w:cs="Arial"/>
                <w:sz w:val="18"/>
                <w:lang w:val="da-DK"/>
              </w:rPr>
            </w:pPr>
            <w:r w:rsidRPr="00DF475B">
              <w:rPr>
                <w:rFonts w:ascii="Arial" w:hAnsi="Arial" w:cs="Arial"/>
                <w:sz w:val="18"/>
                <w:lang w:val="en-US"/>
              </w:rPr>
              <w:t>dBm/SCS</w:t>
            </w:r>
            <w:r>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9C0300" w:rsidRPr="00DF475B" w:rsidRDefault="009C0300" w:rsidP="009C0300">
            <w:pPr>
              <w:keepNext/>
              <w:keepLines/>
              <w:spacing w:after="0"/>
              <w:jc w:val="center"/>
              <w:rPr>
                <w:rFonts w:ascii="Arial" w:hAnsi="Arial" w:cs="Arial"/>
                <w:sz w:val="18"/>
                <w:lang w:val="en-US"/>
              </w:rPr>
            </w:pPr>
            <w:r>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C0300" w:rsidRPr="00DF475B" w:rsidRDefault="009C0300" w:rsidP="009C0300">
            <w:pPr>
              <w:keepNext/>
              <w:keepLines/>
              <w:spacing w:after="0"/>
              <w:jc w:val="center"/>
              <w:rPr>
                <w:rFonts w:ascii="Arial" w:hAnsi="Arial" w:cs="Arial"/>
                <w:sz w:val="18"/>
                <w:lang w:val="en-US"/>
              </w:rPr>
            </w:pPr>
            <w:r w:rsidRPr="00175303">
              <w:rPr>
                <w:rFonts w:ascii="Arial" w:hAnsi="Arial" w:cs="Arial"/>
                <w:sz w:val="18"/>
                <w:szCs w:val="18"/>
                <w:highlight w:val="cyan"/>
                <w:lang w:val="en-US"/>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9C0300" w:rsidRPr="00DF475B" w:rsidRDefault="009C0300" w:rsidP="009C0300">
            <w:pPr>
              <w:keepNext/>
              <w:keepLines/>
              <w:spacing w:after="0"/>
              <w:jc w:val="center"/>
              <w:rPr>
                <w:rFonts w:ascii="Arial" w:hAnsi="Arial" w:cs="Arial"/>
                <w:sz w:val="18"/>
                <w:lang w:val="en-US"/>
              </w:rPr>
            </w:pPr>
            <w:r w:rsidRPr="00175303">
              <w:rPr>
                <w:rFonts w:ascii="Arial" w:hAnsi="Arial" w:cs="Arial"/>
                <w:sz w:val="18"/>
                <w:szCs w:val="18"/>
                <w:highlight w:val="cyan"/>
                <w:lang w:val="en-US"/>
              </w:rPr>
              <w:t>(Table B.2.2-2 spherical coverage +3.1dB)</w:t>
            </w:r>
          </w:p>
          <w:p w:rsidR="009C0300" w:rsidRPr="00DF475B" w:rsidRDefault="009C0300" w:rsidP="009C0300">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9C0300" w:rsidRPr="00DF475B" w:rsidRDefault="009C0300" w:rsidP="009C0300">
            <w:pPr>
              <w:keepNext/>
              <w:keepLines/>
              <w:spacing w:after="0"/>
              <w:jc w:val="center"/>
              <w:rPr>
                <w:ins w:id="419" w:author="Chris Callender" w:date="2019-08-30T08:43:00Z"/>
                <w:rFonts w:ascii="Arial" w:hAnsi="Arial" w:cs="Arial"/>
                <w:sz w:val="18"/>
                <w:lang w:val="en-US"/>
              </w:rPr>
            </w:pPr>
            <w:ins w:id="420" w:author="Chris Callender" w:date="2019-08-30T08:43:00Z">
              <w:r w:rsidRPr="00175303">
                <w:rPr>
                  <w:rFonts w:ascii="Arial" w:hAnsi="Arial" w:cs="Arial"/>
                  <w:sz w:val="18"/>
                  <w:szCs w:val="18"/>
                  <w:highlight w:val="cyan"/>
                  <w:lang w:val="en-US"/>
                </w:rPr>
                <w:t>(Table B.2.2-2 spherical coverage +3.1dB)</w:t>
              </w:r>
            </w:ins>
          </w:p>
          <w:p w:rsidR="009C0300" w:rsidRPr="004A4FCF" w:rsidDel="009C0300" w:rsidRDefault="009C0300" w:rsidP="009C0300">
            <w:pPr>
              <w:pStyle w:val="TAC"/>
              <w:spacing w:line="256" w:lineRule="auto"/>
              <w:rPr>
                <w:del w:id="421" w:author="Chris Callender" w:date="2019-08-30T08:43:00Z"/>
                <w:rFonts w:cs="Arial"/>
                <w:szCs w:val="18"/>
                <w:lang w:val="en-US"/>
              </w:rPr>
            </w:pPr>
            <w:del w:id="422" w:author="Chris Callender" w:date="2019-06-03T11:25:00Z">
              <w:r w:rsidRPr="004A4FCF" w:rsidDel="00B52C0D">
                <w:rPr>
                  <w:rFonts w:cs="Arial"/>
                  <w:szCs w:val="18"/>
                  <w:lang w:val="en-US"/>
                </w:rPr>
                <w:delText>TBD</w:delText>
              </w:r>
            </w:del>
          </w:p>
          <w:p w:rsidR="009C0300" w:rsidRPr="009C0300" w:rsidDel="009C0300" w:rsidRDefault="009C0300" w:rsidP="009C0300">
            <w:pPr>
              <w:pStyle w:val="TAC"/>
              <w:spacing w:line="256" w:lineRule="auto"/>
              <w:rPr>
                <w:del w:id="423" w:author="Chris Callender" w:date="2019-08-30T08:43:00Z"/>
                <w:rFonts w:cs="Arial"/>
                <w:szCs w:val="18"/>
                <w:lang w:val="en-US"/>
              </w:rPr>
            </w:pPr>
            <w:del w:id="424" w:author="Chris Callender" w:date="2019-06-03T11:25:00Z">
              <w:r w:rsidRPr="009C0300" w:rsidDel="00B52C0D">
                <w:rPr>
                  <w:rFonts w:cs="Arial"/>
                  <w:szCs w:val="18"/>
                  <w:lang w:val="en-US"/>
                </w:rPr>
                <w:delText>TBD</w:delText>
              </w:r>
            </w:del>
          </w:p>
          <w:p w:rsidR="009C0300" w:rsidRPr="009C0300" w:rsidDel="009C0300" w:rsidRDefault="009C0300" w:rsidP="009C0300">
            <w:pPr>
              <w:pStyle w:val="TAC"/>
              <w:spacing w:line="256" w:lineRule="auto"/>
              <w:rPr>
                <w:del w:id="425" w:author="Chris Callender" w:date="2019-08-30T08:43:00Z"/>
                <w:rFonts w:cs="Arial"/>
                <w:szCs w:val="18"/>
                <w:lang w:val="en-US"/>
              </w:rPr>
            </w:pPr>
            <w:del w:id="426" w:author="Chris Callender" w:date="2019-06-03T11:25:00Z">
              <w:r w:rsidRPr="009C0300" w:rsidDel="00B52C0D">
                <w:rPr>
                  <w:rFonts w:cs="Arial"/>
                  <w:szCs w:val="18"/>
                  <w:lang w:val="en-US"/>
                </w:rPr>
                <w:delText>TBD</w:delText>
              </w:r>
            </w:del>
          </w:p>
          <w:p w:rsidR="009C0300" w:rsidRPr="00C53340" w:rsidDel="009C0300" w:rsidRDefault="009C0300" w:rsidP="009C0300">
            <w:pPr>
              <w:pStyle w:val="TAC"/>
              <w:spacing w:line="256" w:lineRule="auto"/>
              <w:rPr>
                <w:del w:id="427" w:author="Chris Callender" w:date="2019-08-30T08:43:00Z"/>
                <w:rFonts w:cs="Arial"/>
                <w:szCs w:val="18"/>
                <w:lang w:val="en-US"/>
              </w:rPr>
            </w:pPr>
            <w:del w:id="428" w:author="Chris Callender" w:date="2019-06-03T18:35:00Z">
              <w:r w:rsidRPr="00C53340" w:rsidDel="00661AD5">
                <w:rPr>
                  <w:rFonts w:cs="Arial"/>
                  <w:szCs w:val="18"/>
                  <w:lang w:val="en-US"/>
                </w:rPr>
                <w:delText>TBD</w:delText>
              </w:r>
            </w:del>
          </w:p>
          <w:p w:rsidR="009C0300" w:rsidRPr="006163A9" w:rsidDel="009C0300" w:rsidRDefault="009C0300" w:rsidP="009C0300">
            <w:pPr>
              <w:pStyle w:val="TAC"/>
              <w:spacing w:line="256" w:lineRule="auto"/>
              <w:rPr>
                <w:del w:id="429" w:author="Chris Callender" w:date="2019-08-30T08:43:00Z"/>
                <w:rFonts w:cs="Arial"/>
                <w:szCs w:val="18"/>
                <w:lang w:val="en-US"/>
                <w:rPrChange w:id="430" w:author="Chris Callender" w:date="2019-06-04T10:34:00Z">
                  <w:rPr>
                    <w:del w:id="431" w:author="Chris Callender" w:date="2019-08-30T08:43:00Z"/>
                    <w:rFonts w:cs="Arial"/>
                    <w:szCs w:val="18"/>
                    <w:lang w:val="en-US"/>
                  </w:rPr>
                </w:rPrChange>
              </w:rPr>
            </w:pPr>
            <w:del w:id="432" w:author="Chris Callender" w:date="2019-06-03T18:35:00Z">
              <w:r w:rsidRPr="006163A9" w:rsidDel="00581D25">
                <w:rPr>
                  <w:rFonts w:cs="Arial"/>
                  <w:szCs w:val="18"/>
                  <w:lang w:val="en-US"/>
                  <w:rPrChange w:id="433" w:author="Chris Callender" w:date="2019-06-04T10:34:00Z">
                    <w:rPr>
                      <w:rFonts w:cs="Arial"/>
                      <w:lang w:val="en-US"/>
                    </w:rPr>
                  </w:rPrChange>
                </w:rPr>
                <w:delText>TBD</w:delText>
              </w:r>
            </w:del>
          </w:p>
          <w:p w:rsidR="009C0300" w:rsidRPr="004A4FCF" w:rsidRDefault="009C0300" w:rsidP="009C0300">
            <w:pPr>
              <w:pStyle w:val="TAC"/>
              <w:spacing w:line="256" w:lineRule="auto"/>
              <w:rPr>
                <w:rFonts w:cs="Arial"/>
                <w:szCs w:val="18"/>
                <w:lang w:val="en-US"/>
              </w:rPr>
            </w:pPr>
            <w:del w:id="434" w:author="Chris Callender" w:date="2019-06-03T18:36:00Z">
              <w:r w:rsidRPr="006163A9" w:rsidDel="00581D25">
                <w:rPr>
                  <w:rFonts w:cs="Arial"/>
                  <w:szCs w:val="18"/>
                  <w:lang w:val="en-US"/>
                  <w:rPrChange w:id="435" w:author="Chris Callender" w:date="2019-06-04T10:34:00Z">
                    <w:rPr>
                      <w:rFonts w:cs="Arial"/>
                      <w:lang w:val="en-US"/>
                    </w:rPr>
                  </w:rPrChange>
                </w:rPr>
                <w:delText>TBD</w:delText>
              </w:r>
            </w:del>
          </w:p>
        </w:tc>
      </w:tr>
      <w:tr w:rsidR="009C0300" w:rsidTr="009C030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vertAlign w:val="superscript"/>
                <w:lang w:val="en-US"/>
                <w:rPrChange w:id="436"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9C0300" w:rsidRPr="003D0D14" w:rsidRDefault="009C0300" w:rsidP="009C0300">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lang w:val="en-US"/>
                <w:rPrChange w:id="437" w:author="Chris Callender" w:date="2019-06-04T10:34:00Z">
                  <w:rPr>
                    <w:rFonts w:ascii="Arial" w:eastAsia="SimSun" w:hAnsi="Arial" w:cs="Arial"/>
                    <w:sz w:val="18"/>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38"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39" w:author="Chris Callender" w:date="2019-06-04T10:34:00Z">
                  <w:rPr>
                    <w:rFonts w:ascii="Arial" w:eastAsia="SimSun" w:hAnsi="Arial" w:cs="Arial"/>
                    <w:sz w:val="18"/>
                    <w:lang w:val="en-US"/>
                  </w:rPr>
                </w:rPrChange>
              </w:rPr>
            </w:pPr>
          </w:p>
        </w:tc>
        <w:tc>
          <w:tcPr>
            <w:tcW w:w="831" w:type="dxa"/>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40" w:author="Chris Callender" w:date="2019-06-04T10:34:00Z">
                  <w:rPr>
                    <w:rFonts w:cs="Arial"/>
                    <w:lang w:val="en-US"/>
                  </w:rPr>
                </w:rPrChange>
              </w:rPr>
            </w:pPr>
          </w:p>
        </w:tc>
        <w:tc>
          <w:tcPr>
            <w:tcW w:w="832" w:type="dxa"/>
            <w:gridSpan w:val="2"/>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41" w:author="Chris Callender" w:date="2019-06-04T10:34:00Z">
                  <w:rPr>
                    <w:rFonts w:cs="Arial"/>
                    <w:lang w:val="en-US"/>
                  </w:rPr>
                </w:rPrChange>
              </w:rPr>
            </w:pPr>
          </w:p>
        </w:tc>
      </w:tr>
      <w:tr w:rsidR="009C0300" w:rsidTr="009C030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vertAlign w:val="superscript"/>
                <w:lang w:val="en-US"/>
                <w:rPrChange w:id="442"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9C0300" w:rsidRPr="003D0D14" w:rsidRDefault="009C0300" w:rsidP="009C0300">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lang w:val="en-US"/>
                <w:rPrChange w:id="443" w:author="Chris Callender" w:date="2019-06-04T10:34:00Z">
                  <w:rPr>
                    <w:rFonts w:ascii="Arial" w:eastAsia="SimSun" w:hAnsi="Arial" w:cs="Arial"/>
                    <w:sz w:val="18"/>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44"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45" w:author="Chris Callender" w:date="2019-06-04T10:34:00Z">
                  <w:rPr>
                    <w:rFonts w:ascii="Arial" w:eastAsia="SimSun" w:hAnsi="Arial" w:cs="Arial"/>
                    <w:sz w:val="18"/>
                    <w:lang w:val="en-US"/>
                  </w:rPr>
                </w:rPrChange>
              </w:rPr>
            </w:pPr>
          </w:p>
        </w:tc>
        <w:tc>
          <w:tcPr>
            <w:tcW w:w="831" w:type="dxa"/>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46" w:author="Chris Callender" w:date="2019-06-04T10:34:00Z">
                  <w:rPr>
                    <w:rFonts w:cs="Arial"/>
                    <w:lang w:val="en-US"/>
                  </w:rPr>
                </w:rPrChange>
              </w:rPr>
            </w:pPr>
          </w:p>
        </w:tc>
        <w:tc>
          <w:tcPr>
            <w:tcW w:w="832" w:type="dxa"/>
            <w:gridSpan w:val="2"/>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47" w:author="Chris Callender" w:date="2019-06-04T10:34:00Z">
                  <w:rPr>
                    <w:rFonts w:cs="Arial"/>
                    <w:lang w:val="en-US"/>
                  </w:rPr>
                </w:rPrChange>
              </w:rPr>
            </w:pPr>
          </w:p>
        </w:tc>
      </w:tr>
      <w:tr w:rsidR="009C0300" w:rsidTr="009C030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vertAlign w:val="superscript"/>
                <w:lang w:val="en-US"/>
                <w:rPrChange w:id="448"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9C0300" w:rsidRPr="003D0D14" w:rsidRDefault="009C0300" w:rsidP="009C0300">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lang w:val="en-US"/>
                <w:rPrChange w:id="449" w:author="Chris Callender" w:date="2019-06-04T10:34:00Z">
                  <w:rPr>
                    <w:rFonts w:ascii="Arial" w:eastAsia="SimSun" w:hAnsi="Arial" w:cs="Arial"/>
                    <w:sz w:val="18"/>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50"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51" w:author="Chris Callender" w:date="2019-06-04T10:34:00Z">
                  <w:rPr>
                    <w:rFonts w:ascii="Arial" w:eastAsia="SimSun" w:hAnsi="Arial" w:cs="Arial"/>
                    <w:sz w:val="18"/>
                    <w:lang w:val="en-US"/>
                  </w:rPr>
                </w:rPrChange>
              </w:rPr>
            </w:pPr>
          </w:p>
        </w:tc>
        <w:tc>
          <w:tcPr>
            <w:tcW w:w="831" w:type="dxa"/>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52" w:author="Chris Callender" w:date="2019-06-04T10:34:00Z">
                  <w:rPr>
                    <w:rFonts w:cs="Arial"/>
                    <w:lang w:val="en-US"/>
                  </w:rPr>
                </w:rPrChange>
              </w:rPr>
            </w:pPr>
          </w:p>
        </w:tc>
        <w:tc>
          <w:tcPr>
            <w:tcW w:w="832" w:type="dxa"/>
            <w:gridSpan w:val="2"/>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53" w:author="Chris Callender" w:date="2019-06-04T10:34:00Z">
                  <w:rPr>
                    <w:rFonts w:cs="Arial"/>
                    <w:lang w:val="en-US"/>
                  </w:rPr>
                </w:rPrChange>
              </w:rPr>
            </w:pPr>
          </w:p>
        </w:tc>
      </w:tr>
      <w:tr w:rsidR="009C0300" w:rsidTr="009C030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vertAlign w:val="superscript"/>
                <w:lang w:val="en-US"/>
                <w:rPrChange w:id="454"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9C0300" w:rsidRPr="003D0D14" w:rsidRDefault="009C0300" w:rsidP="009C0300">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lang w:val="en-US"/>
                <w:rPrChange w:id="455" w:author="Chris Callender" w:date="2019-06-04T10:34:00Z">
                  <w:rPr>
                    <w:rFonts w:ascii="Arial" w:eastAsia="SimSun" w:hAnsi="Arial" w:cs="Arial"/>
                    <w:sz w:val="18"/>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56"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57" w:author="Chris Callender" w:date="2019-06-04T10:34:00Z">
                  <w:rPr>
                    <w:rFonts w:ascii="Arial" w:eastAsia="SimSun" w:hAnsi="Arial" w:cs="Arial"/>
                    <w:sz w:val="18"/>
                    <w:lang w:val="en-US"/>
                  </w:rPr>
                </w:rPrChange>
              </w:rPr>
            </w:pPr>
          </w:p>
        </w:tc>
        <w:tc>
          <w:tcPr>
            <w:tcW w:w="831" w:type="dxa"/>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58" w:author="Chris Callender" w:date="2019-06-04T10:34:00Z">
                  <w:rPr>
                    <w:rFonts w:cs="Arial"/>
                    <w:lang w:val="en-US"/>
                  </w:rPr>
                </w:rPrChange>
              </w:rPr>
            </w:pPr>
          </w:p>
        </w:tc>
        <w:tc>
          <w:tcPr>
            <w:tcW w:w="832" w:type="dxa"/>
            <w:gridSpan w:val="2"/>
            <w:vMerge/>
            <w:tcBorders>
              <w:left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59" w:author="Chris Callender" w:date="2019-06-04T10:34:00Z">
                  <w:rPr>
                    <w:rFonts w:cs="Arial"/>
                    <w:lang w:val="en-US"/>
                  </w:rPr>
                </w:rPrChange>
              </w:rPr>
            </w:pPr>
          </w:p>
        </w:tc>
      </w:tr>
      <w:tr w:rsidR="009C0300" w:rsidTr="009C030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vertAlign w:val="superscript"/>
                <w:lang w:val="en-US"/>
                <w:rPrChange w:id="460"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9C0300" w:rsidRPr="003D0D14" w:rsidRDefault="009C0300" w:rsidP="009C0300">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C0300" w:rsidRPr="006163A9" w:rsidRDefault="009C0300" w:rsidP="009C0300">
            <w:pPr>
              <w:spacing w:after="0" w:line="256" w:lineRule="auto"/>
              <w:rPr>
                <w:rFonts w:ascii="Arial" w:eastAsia="SimSun" w:hAnsi="Arial" w:cs="Arial"/>
                <w:sz w:val="18"/>
                <w:szCs w:val="18"/>
                <w:lang w:val="en-US"/>
                <w:rPrChange w:id="461" w:author="Chris Callender" w:date="2019-06-04T10:34:00Z">
                  <w:rPr>
                    <w:rFonts w:ascii="Arial" w:eastAsia="SimSun" w:hAnsi="Arial" w:cs="Arial"/>
                    <w:sz w:val="18"/>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62"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C0300" w:rsidRPr="006163A9" w:rsidRDefault="009C0300" w:rsidP="009C0300">
            <w:pPr>
              <w:spacing w:after="0" w:line="256" w:lineRule="auto"/>
              <w:rPr>
                <w:rFonts w:ascii="Arial" w:eastAsia="SimSun" w:hAnsi="Arial" w:cs="Arial"/>
                <w:sz w:val="18"/>
                <w:szCs w:val="18"/>
                <w:lang w:val="en-US"/>
                <w:rPrChange w:id="463" w:author="Chris Callender" w:date="2019-06-04T10:34:00Z">
                  <w:rPr>
                    <w:rFonts w:ascii="Arial" w:eastAsia="SimSun" w:hAnsi="Arial" w:cs="Arial"/>
                    <w:sz w:val="18"/>
                    <w:lang w:val="en-US"/>
                  </w:rPr>
                </w:rPrChange>
              </w:rPr>
            </w:pPr>
          </w:p>
        </w:tc>
        <w:tc>
          <w:tcPr>
            <w:tcW w:w="831" w:type="dxa"/>
            <w:vMerge/>
            <w:tcBorders>
              <w:left w:val="single" w:sz="4" w:space="0" w:color="auto"/>
              <w:bottom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64" w:author="Chris Callender" w:date="2019-06-04T10:34:00Z">
                  <w:rPr>
                    <w:rFonts w:cs="Arial"/>
                    <w:lang w:val="en-US"/>
                  </w:rPr>
                </w:rPrChange>
              </w:rPr>
            </w:pPr>
          </w:p>
        </w:tc>
        <w:tc>
          <w:tcPr>
            <w:tcW w:w="832" w:type="dxa"/>
            <w:gridSpan w:val="2"/>
            <w:vMerge/>
            <w:tcBorders>
              <w:left w:val="single" w:sz="4" w:space="0" w:color="auto"/>
              <w:bottom w:val="single" w:sz="4" w:space="0" w:color="auto"/>
              <w:right w:val="single" w:sz="4" w:space="0" w:color="auto"/>
            </w:tcBorders>
            <w:vAlign w:val="center"/>
            <w:hideMark/>
          </w:tcPr>
          <w:p w:rsidR="009C0300" w:rsidRPr="006163A9" w:rsidRDefault="009C0300" w:rsidP="009C0300">
            <w:pPr>
              <w:pStyle w:val="TAC"/>
              <w:spacing w:line="256" w:lineRule="auto"/>
              <w:rPr>
                <w:rFonts w:cs="Arial"/>
                <w:szCs w:val="18"/>
                <w:lang w:val="en-US"/>
                <w:rPrChange w:id="465" w:author="Chris Callender" w:date="2019-06-04T10:34:00Z">
                  <w:rPr>
                    <w:rFonts w:cs="Arial"/>
                    <w:lang w:val="en-US"/>
                  </w:rPr>
                </w:rPrChange>
              </w:rPr>
            </w:pPr>
          </w:p>
        </w:tc>
      </w:tr>
      <w:tr w:rsidR="009C0300" w:rsidTr="009C0300">
        <w:trPr>
          <w:trHeight w:val="40"/>
          <w:jc w:val="center"/>
        </w:trPr>
        <w:tc>
          <w:tcPr>
            <w:tcW w:w="1814" w:type="dxa"/>
            <w:vMerge w:val="restart"/>
            <w:tcBorders>
              <w:top w:val="single" w:sz="4" w:space="0" w:color="auto"/>
              <w:left w:val="single" w:sz="4" w:space="0" w:color="auto"/>
              <w:right w:val="single" w:sz="4" w:space="0" w:color="auto"/>
            </w:tcBorders>
            <w:vAlign w:val="center"/>
          </w:tcPr>
          <w:p w:rsidR="009C0300" w:rsidRPr="004F0238" w:rsidRDefault="009C0300" w:rsidP="009C0300">
            <w:pPr>
              <w:pStyle w:val="TAL"/>
              <w:spacing w:line="256" w:lineRule="auto"/>
              <w:rPr>
                <w:rFonts w:eastAsia="Calibri" w:cs="Arial"/>
                <w:szCs w:val="18"/>
                <w:lang w:val="en-US"/>
              </w:rPr>
            </w:pPr>
            <w:ins w:id="466" w:author="Chris Callender" w:date="2019-08-30T08:43:00Z">
              <w:r>
                <w:rPr>
                  <w:rFonts w:eastAsia="Calibri" w:cs="Arial"/>
                  <w:szCs w:val="18"/>
                  <w:lang w:val="en-US"/>
                </w:rPr>
                <w:t>SSB_RP</w:t>
              </w:r>
            </w:ins>
          </w:p>
        </w:tc>
        <w:tc>
          <w:tcPr>
            <w:tcW w:w="1814" w:type="dxa"/>
            <w:tcBorders>
              <w:top w:val="single" w:sz="4" w:space="0" w:color="auto"/>
              <w:left w:val="single" w:sz="4" w:space="0" w:color="auto"/>
              <w:bottom w:val="single" w:sz="4" w:space="0" w:color="auto"/>
              <w:right w:val="single" w:sz="4" w:space="0" w:color="auto"/>
            </w:tcBorders>
          </w:tcPr>
          <w:p w:rsidR="009C0300" w:rsidRPr="00DF475B" w:rsidRDefault="009C0300" w:rsidP="009C0300">
            <w:pPr>
              <w:keepNext/>
              <w:keepLines/>
              <w:spacing w:after="0"/>
              <w:rPr>
                <w:rFonts w:ascii="Arial" w:hAnsi="Arial" w:cs="Arial"/>
                <w:sz w:val="18"/>
                <w:lang w:val="da-DK"/>
              </w:rPr>
            </w:pPr>
            <w:ins w:id="467" w:author="Chris Callender" w:date="2019-08-30T08:45:00Z">
              <w:r w:rsidRPr="00DF475B">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9C0300" w:rsidRPr="003D0D14" w:rsidRDefault="009C0300" w:rsidP="009C0300">
            <w:pPr>
              <w:pStyle w:val="TAC"/>
              <w:spacing w:line="256" w:lineRule="auto"/>
              <w:rPr>
                <w:rFonts w:cs="Arial"/>
                <w:szCs w:val="18"/>
                <w:lang w:val="en-US"/>
              </w:rPr>
            </w:pPr>
            <w:ins w:id="468" w:author="Chris Callender" w:date="2019-08-30T08:46:00Z">
              <w:r w:rsidRPr="00DF475B">
                <w:rPr>
                  <w:rFonts w:cs="Arial"/>
                  <w:lang w:val="en-US"/>
                </w:rPr>
                <w:t>dBm/SCS</w:t>
              </w:r>
            </w:ins>
          </w:p>
        </w:tc>
        <w:tc>
          <w:tcPr>
            <w:tcW w:w="830" w:type="dxa"/>
            <w:vMerge w:val="restart"/>
            <w:tcBorders>
              <w:top w:val="single" w:sz="4" w:space="0" w:color="auto"/>
              <w:left w:val="single" w:sz="4" w:space="0" w:color="auto"/>
              <w:right w:val="single" w:sz="4" w:space="0" w:color="auto"/>
            </w:tcBorders>
            <w:vAlign w:val="center"/>
          </w:tcPr>
          <w:p w:rsidR="009C0300" w:rsidRPr="003D0D14" w:rsidDel="000A3744" w:rsidRDefault="009C0300" w:rsidP="009C0300">
            <w:pPr>
              <w:pStyle w:val="TAC"/>
              <w:spacing w:line="256" w:lineRule="auto"/>
              <w:rPr>
                <w:rFonts w:cs="Arial"/>
                <w:szCs w:val="18"/>
                <w:lang w:val="en-US"/>
              </w:rPr>
            </w:pPr>
            <w:ins w:id="469" w:author="Chris Callender" w:date="2019-08-30T08:46:00Z">
              <w:r w:rsidRPr="00DC73AF">
                <w:rPr>
                  <w:rFonts w:cs="Arial"/>
                  <w:highlight w:val="green"/>
                  <w:lang w:val="en-US"/>
                </w:rPr>
                <w:t>-82.15</w:t>
              </w:r>
            </w:ins>
          </w:p>
        </w:tc>
        <w:tc>
          <w:tcPr>
            <w:tcW w:w="831" w:type="dxa"/>
            <w:vMerge w:val="restart"/>
            <w:tcBorders>
              <w:top w:val="single" w:sz="4" w:space="0" w:color="auto"/>
              <w:left w:val="single" w:sz="4" w:space="0" w:color="auto"/>
              <w:right w:val="single" w:sz="4" w:space="0" w:color="auto"/>
            </w:tcBorders>
            <w:vAlign w:val="center"/>
          </w:tcPr>
          <w:p w:rsidR="009C0300" w:rsidRPr="00E6115D" w:rsidDel="000A3744" w:rsidRDefault="009C0300" w:rsidP="009C0300">
            <w:pPr>
              <w:pStyle w:val="TAC"/>
              <w:spacing w:line="256" w:lineRule="auto"/>
              <w:rPr>
                <w:rFonts w:cs="Arial"/>
                <w:szCs w:val="18"/>
                <w:lang w:val="en-US"/>
              </w:rPr>
            </w:pPr>
            <w:ins w:id="470" w:author="Chris Callender" w:date="2019-08-30T08:46:00Z">
              <w:r w:rsidRPr="00DC73AF">
                <w:rPr>
                  <w:rFonts w:cs="Arial"/>
                  <w:highlight w:val="green"/>
                  <w:lang w:val="en-US"/>
                </w:rPr>
                <w:t>-85.35</w:t>
              </w:r>
            </w:ins>
          </w:p>
        </w:tc>
        <w:tc>
          <w:tcPr>
            <w:tcW w:w="831" w:type="dxa"/>
            <w:vMerge w:val="restart"/>
            <w:tcBorders>
              <w:top w:val="single" w:sz="4" w:space="0" w:color="auto"/>
              <w:left w:val="single" w:sz="4" w:space="0" w:color="auto"/>
              <w:right w:val="single" w:sz="4" w:space="0" w:color="auto"/>
            </w:tcBorders>
            <w:vAlign w:val="center"/>
          </w:tcPr>
          <w:p w:rsidR="009C0300" w:rsidRPr="00BD0311" w:rsidDel="00581D25" w:rsidRDefault="009C0300" w:rsidP="009C0300">
            <w:pPr>
              <w:pStyle w:val="TAC"/>
              <w:spacing w:line="256" w:lineRule="auto"/>
              <w:rPr>
                <w:rFonts w:cs="Arial"/>
                <w:szCs w:val="18"/>
                <w:lang w:val="en-US"/>
              </w:rPr>
            </w:pPr>
            <w:ins w:id="471" w:author="Chris Callender" w:date="2019-08-30T08:46:00Z">
              <w:r w:rsidRPr="00DC73AF">
                <w:rPr>
                  <w:rFonts w:cs="Arial"/>
                  <w:szCs w:val="18"/>
                  <w:highlight w:val="cyan"/>
                  <w:lang w:val="en-US"/>
                </w:rPr>
                <w:t>(Table B.2.2-2 spherical coverage +3.1dB)</w:t>
              </w:r>
            </w:ins>
          </w:p>
        </w:tc>
        <w:tc>
          <w:tcPr>
            <w:tcW w:w="832" w:type="dxa"/>
            <w:gridSpan w:val="2"/>
            <w:vMerge w:val="restart"/>
            <w:tcBorders>
              <w:top w:val="single" w:sz="4" w:space="0" w:color="auto"/>
              <w:left w:val="single" w:sz="4" w:space="0" w:color="auto"/>
              <w:right w:val="single" w:sz="4" w:space="0" w:color="auto"/>
            </w:tcBorders>
            <w:vAlign w:val="center"/>
          </w:tcPr>
          <w:p w:rsidR="009C0300" w:rsidRPr="004F0238" w:rsidDel="00581D25" w:rsidRDefault="009C0300" w:rsidP="009C0300">
            <w:pPr>
              <w:pStyle w:val="TAC"/>
              <w:spacing w:line="256" w:lineRule="auto"/>
              <w:rPr>
                <w:rFonts w:cs="Arial"/>
                <w:szCs w:val="18"/>
                <w:lang w:val="en-US"/>
              </w:rPr>
            </w:pPr>
            <w:ins w:id="472" w:author="Chris Callender" w:date="2019-08-30T08:46:00Z">
              <w:r w:rsidRPr="00DC73AF">
                <w:rPr>
                  <w:rFonts w:cs="Arial"/>
                  <w:szCs w:val="18"/>
                  <w:highlight w:val="cyan"/>
                  <w:lang w:val="en-US"/>
                </w:rPr>
                <w:t>(Table B.2.2-2 spherical coverage +3.1dB)</w:t>
              </w:r>
            </w:ins>
          </w:p>
        </w:tc>
      </w:tr>
      <w:tr w:rsidR="009C0300" w:rsidTr="009C0300">
        <w:trPr>
          <w:trHeight w:val="36"/>
          <w:jc w:val="center"/>
        </w:trPr>
        <w:tc>
          <w:tcPr>
            <w:tcW w:w="1814" w:type="dxa"/>
            <w:vMerge/>
            <w:tcBorders>
              <w:left w:val="single" w:sz="4" w:space="0" w:color="auto"/>
              <w:right w:val="single" w:sz="4" w:space="0" w:color="auto"/>
            </w:tcBorders>
            <w:vAlign w:val="center"/>
          </w:tcPr>
          <w:p w:rsidR="009C0300" w:rsidRPr="004F0238" w:rsidRDefault="009C0300" w:rsidP="009C0300">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9C0300" w:rsidRPr="003D0D14" w:rsidRDefault="009C0300" w:rsidP="009C0300">
            <w:pPr>
              <w:pStyle w:val="TAL"/>
              <w:spacing w:line="256" w:lineRule="auto"/>
              <w:rPr>
                <w:rFonts w:cs="Arial"/>
                <w:szCs w:val="18"/>
                <w:lang w:val="en-US"/>
              </w:rPr>
            </w:pPr>
            <w:ins w:id="473" w:author="Chris Callender" w:date="2019-08-30T08:45:00Z">
              <w:r w:rsidRPr="00DF475B">
                <w:rPr>
                  <w:rFonts w:eastAsia="Calibri" w:cs="Arial"/>
                  <w:szCs w:val="18"/>
                </w:rPr>
                <w:t>NR_TDD_FR2_B</w:t>
              </w:r>
            </w:ins>
          </w:p>
        </w:tc>
        <w:tc>
          <w:tcPr>
            <w:tcW w:w="1271" w:type="dxa"/>
            <w:vMerge/>
            <w:tcBorders>
              <w:left w:val="single" w:sz="4" w:space="0" w:color="auto"/>
              <w:right w:val="single" w:sz="4" w:space="0" w:color="auto"/>
            </w:tcBorders>
            <w:vAlign w:val="center"/>
          </w:tcPr>
          <w:p w:rsidR="009C0300" w:rsidRPr="003D0D14" w:rsidRDefault="009C0300" w:rsidP="009C0300">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9C0300" w:rsidRPr="003D0D14"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E6115D"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BD0311" w:rsidDel="00581D25" w:rsidRDefault="009C0300" w:rsidP="009C0300">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9C0300" w:rsidRPr="004F0238" w:rsidDel="00581D25" w:rsidRDefault="009C0300" w:rsidP="009C0300">
            <w:pPr>
              <w:pStyle w:val="TAC"/>
              <w:spacing w:line="256" w:lineRule="auto"/>
              <w:rPr>
                <w:rFonts w:cs="Arial"/>
                <w:szCs w:val="18"/>
                <w:lang w:val="en-US"/>
              </w:rPr>
            </w:pPr>
          </w:p>
        </w:tc>
      </w:tr>
      <w:tr w:rsidR="009C0300" w:rsidTr="009C0300">
        <w:trPr>
          <w:trHeight w:val="36"/>
          <w:jc w:val="center"/>
        </w:trPr>
        <w:tc>
          <w:tcPr>
            <w:tcW w:w="1814" w:type="dxa"/>
            <w:vMerge/>
            <w:tcBorders>
              <w:left w:val="single" w:sz="4" w:space="0" w:color="auto"/>
              <w:right w:val="single" w:sz="4" w:space="0" w:color="auto"/>
            </w:tcBorders>
            <w:vAlign w:val="center"/>
          </w:tcPr>
          <w:p w:rsidR="009C0300" w:rsidRPr="004F0238" w:rsidRDefault="009C0300" w:rsidP="009C0300">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9C0300" w:rsidRPr="003D0D14" w:rsidRDefault="009C0300" w:rsidP="009C0300">
            <w:pPr>
              <w:pStyle w:val="TAL"/>
              <w:spacing w:line="256" w:lineRule="auto"/>
              <w:rPr>
                <w:rFonts w:cs="Arial"/>
                <w:szCs w:val="18"/>
                <w:lang w:val="en-US"/>
              </w:rPr>
            </w:pPr>
            <w:ins w:id="474" w:author="Chris Callender" w:date="2019-08-30T08:45:00Z">
              <w:r w:rsidRPr="00DF475B">
                <w:rPr>
                  <w:rFonts w:eastAsia="Calibri" w:cs="Arial"/>
                  <w:szCs w:val="18"/>
                </w:rPr>
                <w:t>NR_TDD_FR2_F</w:t>
              </w:r>
            </w:ins>
          </w:p>
        </w:tc>
        <w:tc>
          <w:tcPr>
            <w:tcW w:w="1271" w:type="dxa"/>
            <w:vMerge/>
            <w:tcBorders>
              <w:left w:val="single" w:sz="4" w:space="0" w:color="auto"/>
              <w:right w:val="single" w:sz="4" w:space="0" w:color="auto"/>
            </w:tcBorders>
            <w:vAlign w:val="center"/>
          </w:tcPr>
          <w:p w:rsidR="009C0300" w:rsidRPr="003D0D14" w:rsidRDefault="009C0300" w:rsidP="009C0300">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9C0300" w:rsidRPr="003D0D14"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E6115D"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BD0311" w:rsidDel="00581D25" w:rsidRDefault="009C0300" w:rsidP="009C0300">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9C0300" w:rsidRPr="004F0238" w:rsidDel="00581D25" w:rsidRDefault="009C0300" w:rsidP="009C0300">
            <w:pPr>
              <w:pStyle w:val="TAC"/>
              <w:spacing w:line="256" w:lineRule="auto"/>
              <w:rPr>
                <w:rFonts w:cs="Arial"/>
                <w:szCs w:val="18"/>
                <w:lang w:val="en-US"/>
              </w:rPr>
            </w:pPr>
          </w:p>
        </w:tc>
      </w:tr>
      <w:tr w:rsidR="009C0300" w:rsidTr="009C0300">
        <w:trPr>
          <w:trHeight w:val="36"/>
          <w:jc w:val="center"/>
        </w:trPr>
        <w:tc>
          <w:tcPr>
            <w:tcW w:w="1814" w:type="dxa"/>
            <w:vMerge/>
            <w:tcBorders>
              <w:left w:val="single" w:sz="4" w:space="0" w:color="auto"/>
              <w:right w:val="single" w:sz="4" w:space="0" w:color="auto"/>
            </w:tcBorders>
            <w:vAlign w:val="center"/>
          </w:tcPr>
          <w:p w:rsidR="009C0300" w:rsidRPr="004F0238" w:rsidRDefault="009C0300" w:rsidP="009C0300">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9C0300" w:rsidRPr="003D0D14" w:rsidRDefault="009C0300" w:rsidP="009C0300">
            <w:pPr>
              <w:pStyle w:val="TAL"/>
              <w:spacing w:line="256" w:lineRule="auto"/>
              <w:rPr>
                <w:rFonts w:cs="Arial"/>
                <w:szCs w:val="18"/>
                <w:lang w:val="en-US"/>
              </w:rPr>
            </w:pPr>
            <w:ins w:id="475" w:author="Chris Callender" w:date="2019-08-30T08:45:00Z">
              <w:r w:rsidRPr="00DF475B">
                <w:rPr>
                  <w:rFonts w:eastAsia="Calibri" w:cs="Arial"/>
                  <w:szCs w:val="18"/>
                </w:rPr>
                <w:t>NR_TDD_FR2_G</w:t>
              </w:r>
            </w:ins>
          </w:p>
        </w:tc>
        <w:tc>
          <w:tcPr>
            <w:tcW w:w="1271" w:type="dxa"/>
            <w:vMerge/>
            <w:tcBorders>
              <w:left w:val="single" w:sz="4" w:space="0" w:color="auto"/>
              <w:right w:val="single" w:sz="4" w:space="0" w:color="auto"/>
            </w:tcBorders>
            <w:vAlign w:val="center"/>
          </w:tcPr>
          <w:p w:rsidR="009C0300" w:rsidRPr="003D0D14" w:rsidRDefault="009C0300" w:rsidP="009C0300">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9C0300" w:rsidRPr="003D0D14"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E6115D"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BD0311" w:rsidDel="00581D25" w:rsidRDefault="009C0300" w:rsidP="009C0300">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9C0300" w:rsidRPr="004F0238" w:rsidDel="00581D25" w:rsidRDefault="009C0300" w:rsidP="009C0300">
            <w:pPr>
              <w:pStyle w:val="TAC"/>
              <w:spacing w:line="256" w:lineRule="auto"/>
              <w:rPr>
                <w:rFonts w:cs="Arial"/>
                <w:szCs w:val="18"/>
                <w:lang w:val="en-US"/>
              </w:rPr>
            </w:pPr>
          </w:p>
        </w:tc>
      </w:tr>
      <w:tr w:rsidR="009C0300" w:rsidTr="009C0300">
        <w:trPr>
          <w:trHeight w:val="36"/>
          <w:jc w:val="center"/>
        </w:trPr>
        <w:tc>
          <w:tcPr>
            <w:tcW w:w="1814" w:type="dxa"/>
            <w:vMerge/>
            <w:tcBorders>
              <w:left w:val="single" w:sz="4" w:space="0" w:color="auto"/>
              <w:right w:val="single" w:sz="4" w:space="0" w:color="auto"/>
            </w:tcBorders>
            <w:vAlign w:val="center"/>
          </w:tcPr>
          <w:p w:rsidR="009C0300" w:rsidRPr="004F0238" w:rsidRDefault="009C0300" w:rsidP="009C0300">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9C0300" w:rsidRPr="003D0D14" w:rsidRDefault="009C0300" w:rsidP="009C0300">
            <w:pPr>
              <w:pStyle w:val="TAL"/>
              <w:spacing w:line="256" w:lineRule="auto"/>
              <w:rPr>
                <w:rFonts w:cs="Arial"/>
                <w:szCs w:val="18"/>
                <w:lang w:val="en-US"/>
              </w:rPr>
            </w:pPr>
            <w:ins w:id="476" w:author="Chris Callender" w:date="2019-08-30T08:45:00Z">
              <w:r w:rsidRPr="00DF475B">
                <w:rPr>
                  <w:rFonts w:eastAsia="Calibri" w:cs="Arial"/>
                  <w:szCs w:val="18"/>
                </w:rPr>
                <w:t>NR_TDD_FR2_T</w:t>
              </w:r>
            </w:ins>
          </w:p>
        </w:tc>
        <w:tc>
          <w:tcPr>
            <w:tcW w:w="1271" w:type="dxa"/>
            <w:vMerge/>
            <w:tcBorders>
              <w:left w:val="single" w:sz="4" w:space="0" w:color="auto"/>
              <w:right w:val="single" w:sz="4" w:space="0" w:color="auto"/>
            </w:tcBorders>
            <w:vAlign w:val="center"/>
          </w:tcPr>
          <w:p w:rsidR="009C0300" w:rsidRPr="003D0D14" w:rsidRDefault="009C0300" w:rsidP="009C0300">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9C0300" w:rsidRPr="003D0D14"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E6115D" w:rsidDel="000A3744" w:rsidRDefault="009C0300" w:rsidP="009C0300">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9C0300" w:rsidRPr="00BD0311" w:rsidDel="00581D25" w:rsidRDefault="009C0300" w:rsidP="009C0300">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9C0300" w:rsidRPr="004F0238" w:rsidDel="00581D25" w:rsidRDefault="009C0300" w:rsidP="009C0300">
            <w:pPr>
              <w:pStyle w:val="TAC"/>
              <w:spacing w:line="256" w:lineRule="auto"/>
              <w:rPr>
                <w:rFonts w:cs="Arial"/>
                <w:szCs w:val="18"/>
                <w:lang w:val="en-US"/>
              </w:rPr>
            </w:pPr>
          </w:p>
        </w:tc>
      </w:tr>
      <w:tr w:rsidR="009C0300" w:rsidTr="009C0300">
        <w:trPr>
          <w:trHeight w:val="36"/>
          <w:jc w:val="center"/>
        </w:trPr>
        <w:tc>
          <w:tcPr>
            <w:tcW w:w="1814" w:type="dxa"/>
            <w:vMerge/>
            <w:tcBorders>
              <w:left w:val="single" w:sz="4" w:space="0" w:color="auto"/>
              <w:bottom w:val="single" w:sz="4" w:space="0" w:color="auto"/>
              <w:right w:val="single" w:sz="4" w:space="0" w:color="auto"/>
            </w:tcBorders>
            <w:vAlign w:val="center"/>
          </w:tcPr>
          <w:p w:rsidR="009C0300" w:rsidRPr="004F0238" w:rsidRDefault="009C0300" w:rsidP="009C0300">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9C0300" w:rsidRPr="003D0D14" w:rsidRDefault="009C0300" w:rsidP="009C0300">
            <w:pPr>
              <w:pStyle w:val="TAL"/>
              <w:spacing w:line="256" w:lineRule="auto"/>
              <w:rPr>
                <w:rFonts w:cs="Arial"/>
                <w:szCs w:val="18"/>
                <w:lang w:val="en-US"/>
              </w:rPr>
            </w:pPr>
            <w:ins w:id="477" w:author="Chris Callender" w:date="2019-08-30T08:45:00Z">
              <w:r w:rsidRPr="00DF475B">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9C0300" w:rsidRPr="003D0D14" w:rsidRDefault="009C0300" w:rsidP="009C0300">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9C0300" w:rsidRPr="003D0D14" w:rsidDel="000A3744" w:rsidRDefault="009C0300" w:rsidP="009C0300">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9C0300" w:rsidRPr="00E6115D" w:rsidDel="000A3744" w:rsidRDefault="009C0300" w:rsidP="009C0300">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9C0300" w:rsidRPr="00BD0311" w:rsidDel="00581D25" w:rsidRDefault="009C0300" w:rsidP="009C0300">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9C0300" w:rsidRPr="004F0238" w:rsidDel="00581D25" w:rsidRDefault="009C0300" w:rsidP="009C0300">
            <w:pPr>
              <w:pStyle w:val="TAC"/>
              <w:spacing w:line="256" w:lineRule="auto"/>
              <w:rPr>
                <w:rFonts w:cs="Arial"/>
                <w:szCs w:val="18"/>
                <w:lang w:val="en-US"/>
              </w:rPr>
            </w:pPr>
          </w:p>
        </w:tc>
      </w:tr>
      <w:tr w:rsidR="009C0300" w:rsidTr="00BD0311">
        <w:trPr>
          <w:jc w:val="center"/>
          <w:trPrChange w:id="478" w:author="Chris Callender" w:date="2019-08-29T08:26: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479" w:author="Chris Callender" w:date="2019-08-29T08:26:00Z">
              <w:tcPr>
                <w:tcW w:w="3628" w:type="dxa"/>
                <w:gridSpan w:val="3"/>
                <w:tcBorders>
                  <w:top w:val="single" w:sz="4" w:space="0" w:color="auto"/>
                  <w:left w:val="single" w:sz="4" w:space="0" w:color="auto"/>
                  <w:bottom w:val="single" w:sz="4" w:space="0" w:color="auto"/>
                  <w:right w:val="single" w:sz="4" w:space="0" w:color="auto"/>
                </w:tcBorders>
                <w:vAlign w:val="center"/>
                <w:hideMark/>
              </w:tcPr>
            </w:tcPrChange>
          </w:tcPr>
          <w:p w:rsidR="009C0300" w:rsidRPr="004F0238" w:rsidRDefault="009C0300" w:rsidP="009C0300">
            <w:pPr>
              <w:pStyle w:val="TAL"/>
              <w:spacing w:line="256" w:lineRule="auto"/>
              <w:rPr>
                <w:rFonts w:cs="Arial"/>
                <w:szCs w:val="18"/>
                <w:lang w:val="en-US"/>
              </w:rPr>
            </w:pPr>
            <w:r w:rsidRPr="004F0238">
              <w:rPr>
                <w:rFonts w:eastAsia="Calibri" w:cs="Arial"/>
                <w:position w:val="-12"/>
                <w:szCs w:val="18"/>
                <w:lang w:val="en-US"/>
              </w:rPr>
              <w:object w:dxaOrig="600" w:dyaOrig="360">
                <v:shape id="_x0000_i1082" type="#_x0000_t75" style="width:30pt;height:18pt" o:ole="" fillcolor="window">
                  <v:imagedata r:id="rId20" o:title=""/>
                </v:shape>
                <o:OLEObject Type="Embed" ProgID="Equation.3" ShapeID="_x0000_i1082" DrawAspect="Content" ObjectID="_1628660859" r:id="rId21"/>
              </w:object>
            </w:r>
            <w:ins w:id="480" w:author="Chris Callender" w:date="2019-08-30T08:47:00Z">
              <w:r w:rsidRPr="009C0300">
                <w:rPr>
                  <w:rFonts w:eastAsia="Calibri" w:cs="Arial"/>
                  <w:szCs w:val="18"/>
                  <w:vertAlign w:val="superscript"/>
                  <w:lang w:val="en-US"/>
                  <w:rPrChange w:id="481" w:author="Chris Callender" w:date="2019-08-30T08:48:00Z">
                    <w:rPr>
                      <w:rFonts w:eastAsia="Calibri" w:cs="Arial"/>
                      <w:szCs w:val="18"/>
                      <w:lang w:val="en-US"/>
                    </w:rPr>
                  </w:rPrChange>
                </w:rPr>
                <w:t>Note</w:t>
              </w:r>
            </w:ins>
            <w:ins w:id="482" w:author="Chris Callender" w:date="2019-08-30T08:48:00Z">
              <w:r w:rsidRPr="009C0300">
                <w:rPr>
                  <w:rFonts w:eastAsia="Calibri" w:cs="Arial"/>
                  <w:szCs w:val="18"/>
                  <w:vertAlign w:val="superscript"/>
                  <w:lang w:val="en-US"/>
                  <w:rPrChange w:id="483" w:author="Chris Callender" w:date="2019-08-30T08:48:00Z">
                    <w:rPr>
                      <w:rFonts w:eastAsia="Calibri" w:cs="Arial"/>
                      <w:szCs w:val="18"/>
                      <w:lang w:val="en-US"/>
                    </w:rPr>
                  </w:rPrChange>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484" w:author="Chris Callender" w:date="2019-08-29T08:26: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C0300" w:rsidRPr="003D0D14" w:rsidRDefault="009C0300" w:rsidP="009C0300">
            <w:pPr>
              <w:pStyle w:val="TAC"/>
              <w:spacing w:line="256" w:lineRule="auto"/>
              <w:rPr>
                <w:rFonts w:cs="Arial"/>
                <w:szCs w:val="18"/>
                <w:lang w:val="en-US"/>
              </w:rPr>
            </w:pPr>
            <w:r w:rsidRPr="003D0D14">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485" w:author="Chris Callender" w:date="2019-08-29T08: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C0300" w:rsidRPr="003D0D14" w:rsidRDefault="009C0300" w:rsidP="009C0300">
            <w:pPr>
              <w:pStyle w:val="TAC"/>
              <w:spacing w:line="256" w:lineRule="auto"/>
              <w:rPr>
                <w:rFonts w:cs="Arial"/>
                <w:szCs w:val="18"/>
                <w:lang w:val="en-US"/>
              </w:rPr>
            </w:pPr>
            <w:del w:id="486" w:author="Chris Callender" w:date="2019-06-04T08:54:00Z">
              <w:r w:rsidRPr="003D0D14" w:rsidDel="000A3744">
                <w:rPr>
                  <w:rFonts w:cs="Arial"/>
                  <w:szCs w:val="18"/>
                  <w:lang w:val="en-US"/>
                </w:rPr>
                <w:delText>TBD</w:delText>
              </w:r>
            </w:del>
            <w:ins w:id="487" w:author="Chris Callender" w:date="2019-08-29T08:24:00Z">
              <w:r>
                <w:rPr>
                  <w:rFonts w:cs="Arial"/>
                  <w:szCs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488" w:author="Chris Callender" w:date="2019-08-29T08: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C0300" w:rsidRPr="00E6115D" w:rsidRDefault="009C0300" w:rsidP="009C0300">
            <w:pPr>
              <w:pStyle w:val="TAC"/>
              <w:spacing w:line="256" w:lineRule="auto"/>
              <w:rPr>
                <w:rFonts w:cs="Arial"/>
                <w:szCs w:val="18"/>
                <w:lang w:val="en-US"/>
              </w:rPr>
            </w:pPr>
            <w:del w:id="489" w:author="Chris Callender" w:date="2019-06-04T08:54:00Z">
              <w:r w:rsidRPr="00E6115D" w:rsidDel="000A3744">
                <w:rPr>
                  <w:rFonts w:cs="Arial"/>
                  <w:szCs w:val="18"/>
                  <w:lang w:val="en-US"/>
                </w:rPr>
                <w:delText>TBD</w:delText>
              </w:r>
            </w:del>
            <w:ins w:id="490" w:author="Chris Callender" w:date="2019-06-04T08:54:00Z">
              <w:r w:rsidRPr="00E6115D">
                <w:rPr>
                  <w:rFonts w:cs="Arial"/>
                  <w:szCs w:val="18"/>
                  <w:lang w:val="en-US"/>
                </w:rPr>
                <w:t>-5</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491" w:author="Chris Callender" w:date="2019-08-29T08: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C0300" w:rsidRPr="004F0238" w:rsidRDefault="009C0300" w:rsidP="009C0300">
            <w:pPr>
              <w:pStyle w:val="TAC"/>
              <w:spacing w:line="256" w:lineRule="auto"/>
              <w:rPr>
                <w:rFonts w:cs="Arial"/>
                <w:szCs w:val="18"/>
                <w:lang w:val="en-US"/>
              </w:rPr>
            </w:pPr>
            <w:ins w:id="492" w:author="Chris Callender" w:date="2019-08-30T08:47:00Z">
              <w:r w:rsidRPr="00DC73AF">
                <w:rPr>
                  <w:rFonts w:cs="Arial"/>
                  <w:szCs w:val="18"/>
                  <w:highlight w:val="cyan"/>
                  <w:lang w:val="en-US"/>
                </w:rPr>
                <w:t>-5.98</w:t>
              </w:r>
            </w:ins>
            <w:del w:id="493" w:author="Chris Callender" w:date="2019-06-03T18:36:00Z">
              <w:r w:rsidRPr="00BD0311" w:rsidDel="00581D25">
                <w:rPr>
                  <w:rFonts w:cs="Arial"/>
                  <w:szCs w:val="18"/>
                  <w:lang w:val="en-US"/>
                </w:rPr>
                <w:delText>TBD</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494" w:author="Chris Callender" w:date="2019-08-29T08: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9C0300" w:rsidRPr="004F0238" w:rsidRDefault="009C0300" w:rsidP="009C0300">
            <w:pPr>
              <w:pStyle w:val="TAC"/>
              <w:spacing w:line="256" w:lineRule="auto"/>
              <w:rPr>
                <w:rFonts w:cs="Arial"/>
                <w:szCs w:val="18"/>
                <w:lang w:val="en-US"/>
              </w:rPr>
            </w:pPr>
            <w:ins w:id="495" w:author="Chris Callender" w:date="2019-08-30T08:47:00Z">
              <w:r w:rsidRPr="00DC73AF">
                <w:rPr>
                  <w:rFonts w:cs="Arial"/>
                  <w:highlight w:val="cyan"/>
                  <w:lang w:val="en-US"/>
                </w:rPr>
                <w:t>-5.98</w:t>
              </w:r>
            </w:ins>
            <w:del w:id="496" w:author="Chris Callender" w:date="2019-06-03T18:36:00Z">
              <w:r w:rsidRPr="004F0238" w:rsidDel="00581D25">
                <w:rPr>
                  <w:rFonts w:cs="Arial"/>
                  <w:szCs w:val="18"/>
                  <w:lang w:val="en-US"/>
                </w:rPr>
                <w:delText>TBD</w:delText>
              </w:r>
            </w:del>
          </w:p>
        </w:tc>
      </w:tr>
      <w:tr w:rsidR="00C53340" w:rsidTr="00DC1C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3340" w:rsidRPr="004F0238" w:rsidRDefault="00C53340" w:rsidP="009C0300">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53340" w:rsidRPr="003D0D14" w:rsidRDefault="00C53340" w:rsidP="009C0300">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3340" w:rsidRPr="00E6115D" w:rsidRDefault="00C53340" w:rsidP="009C0300">
            <w:pPr>
              <w:pStyle w:val="TAC"/>
              <w:spacing w:line="256" w:lineRule="auto"/>
              <w:rPr>
                <w:rFonts w:cs="Arial"/>
                <w:szCs w:val="18"/>
                <w:lang w:val="en-US"/>
              </w:rPr>
            </w:pPr>
            <w:r w:rsidRPr="00E6115D">
              <w:rPr>
                <w:rFonts w:cs="Arial"/>
                <w:szCs w:val="18"/>
                <w:lang w:val="en-US"/>
              </w:rPr>
              <w:t>dBm/95.04 MHz</w:t>
            </w:r>
            <w:r w:rsidRPr="00E6115D">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3340" w:rsidRPr="004F0238" w:rsidRDefault="00C53340" w:rsidP="009C0300">
            <w:pPr>
              <w:pStyle w:val="TAC"/>
              <w:spacing w:line="256" w:lineRule="auto"/>
              <w:rPr>
                <w:rFonts w:cs="Arial"/>
                <w:szCs w:val="18"/>
                <w:lang w:val="en-US"/>
              </w:rPr>
            </w:pPr>
            <w:del w:id="497" w:author="Chris Callender" w:date="2019-06-04T08:54:00Z">
              <w:r w:rsidRPr="004F0238" w:rsidDel="000A3744">
                <w:rPr>
                  <w:rFonts w:cs="Arial"/>
                  <w:szCs w:val="18"/>
                  <w:lang w:val="en-US"/>
                </w:rPr>
                <w:delText xml:space="preserve">TBD </w:delText>
              </w:r>
            </w:del>
            <w:ins w:id="498" w:author="Chris Callender" w:date="2019-08-29T08:25:00Z">
              <w:r>
                <w:rPr>
                  <w:rFonts w:cs="Arial"/>
                  <w:szCs w:val="18"/>
                  <w:lang w:val="en-US"/>
                </w:rPr>
                <w:t>-50.16</w:t>
              </w:r>
            </w:ins>
          </w:p>
        </w:tc>
        <w:tc>
          <w:tcPr>
            <w:tcW w:w="1663" w:type="dxa"/>
            <w:gridSpan w:val="3"/>
            <w:vMerge w:val="restart"/>
            <w:tcBorders>
              <w:top w:val="single" w:sz="4" w:space="0" w:color="auto"/>
              <w:left w:val="single" w:sz="4" w:space="0" w:color="auto"/>
              <w:right w:val="single" w:sz="4" w:space="0" w:color="auto"/>
            </w:tcBorders>
            <w:vAlign w:val="center"/>
          </w:tcPr>
          <w:p w:rsidR="00C53340" w:rsidRPr="004F0238" w:rsidRDefault="00C53340" w:rsidP="009C0300">
            <w:pPr>
              <w:pStyle w:val="TAC"/>
              <w:spacing w:line="256" w:lineRule="auto"/>
              <w:rPr>
                <w:rFonts w:cs="Arial"/>
                <w:szCs w:val="18"/>
                <w:lang w:val="en-US"/>
              </w:rPr>
            </w:pPr>
            <w:ins w:id="499" w:author="Chris Callender" w:date="2019-08-30T08:48:00Z">
              <w:r w:rsidRPr="00175303">
                <w:rPr>
                  <w:rFonts w:cs="Arial"/>
                  <w:szCs w:val="18"/>
                  <w:highlight w:val="cyan"/>
                  <w:lang w:val="en-US"/>
                </w:rPr>
                <w:t>(Table B.2.2-2 spherical coverage +3</w:t>
              </w:r>
              <w:r>
                <w:rPr>
                  <w:rFonts w:cs="Arial"/>
                  <w:szCs w:val="18"/>
                  <w:highlight w:val="cyan"/>
                  <w:lang w:val="en-US"/>
                </w:rPr>
                <w:t>5</w:t>
              </w:r>
              <w:r w:rsidRPr="00175303">
                <w:rPr>
                  <w:rFonts w:cs="Arial"/>
                  <w:szCs w:val="18"/>
                  <w:highlight w:val="cyan"/>
                  <w:lang w:val="en-US"/>
                </w:rPr>
                <w:t>.1dB)</w:t>
              </w:r>
            </w:ins>
            <w:del w:id="500" w:author="Chris Callender" w:date="2019-06-03T18:49:00Z">
              <w:r w:rsidRPr="00E6115D" w:rsidDel="00E50B4E">
                <w:rPr>
                  <w:rFonts w:cs="Arial"/>
                  <w:szCs w:val="18"/>
                  <w:lang w:val="en-US"/>
                </w:rPr>
                <w:delText>TBD</w:delText>
              </w:r>
            </w:del>
          </w:p>
          <w:p w:rsidR="00C53340" w:rsidRPr="002B6D98" w:rsidRDefault="00C53340" w:rsidP="009C0300">
            <w:pPr>
              <w:pStyle w:val="TAC"/>
              <w:spacing w:line="256" w:lineRule="auto"/>
              <w:rPr>
                <w:rFonts w:cs="Arial"/>
                <w:szCs w:val="18"/>
                <w:lang w:val="en-US"/>
              </w:rPr>
            </w:pPr>
            <w:del w:id="501" w:author="Chris Callender" w:date="2019-06-03T18:51:00Z">
              <w:r w:rsidRPr="002B6D98" w:rsidDel="00E50B4E">
                <w:rPr>
                  <w:rFonts w:cs="Arial"/>
                  <w:szCs w:val="18"/>
                  <w:lang w:val="en-US"/>
                </w:rPr>
                <w:delText>TBD</w:delText>
              </w:r>
            </w:del>
          </w:p>
          <w:p w:rsidR="00C53340" w:rsidRPr="002B6D98" w:rsidRDefault="00C53340" w:rsidP="009C0300">
            <w:pPr>
              <w:pStyle w:val="TAC"/>
              <w:spacing w:line="256" w:lineRule="auto"/>
              <w:rPr>
                <w:rFonts w:cs="Arial"/>
                <w:szCs w:val="18"/>
                <w:lang w:val="en-US"/>
              </w:rPr>
            </w:pPr>
            <w:del w:id="502" w:author="Chris Callender" w:date="2019-06-03T18:51:00Z">
              <w:r w:rsidRPr="002B6D98" w:rsidDel="00E50B4E">
                <w:rPr>
                  <w:rFonts w:cs="Arial"/>
                  <w:szCs w:val="18"/>
                  <w:lang w:val="en-US"/>
                </w:rPr>
                <w:delText>TBD</w:delText>
              </w:r>
            </w:del>
          </w:p>
          <w:p w:rsidR="00C53340" w:rsidRPr="002B6D98" w:rsidRDefault="00C53340" w:rsidP="009C0300">
            <w:pPr>
              <w:pStyle w:val="TAC"/>
              <w:spacing w:line="256" w:lineRule="auto"/>
              <w:rPr>
                <w:rFonts w:cs="Arial"/>
                <w:szCs w:val="18"/>
                <w:lang w:val="en-US"/>
              </w:rPr>
            </w:pPr>
            <w:del w:id="503" w:author="Chris Callender" w:date="2019-06-03T18:51:00Z">
              <w:r w:rsidRPr="002B6D98" w:rsidDel="00E50B4E">
                <w:rPr>
                  <w:rFonts w:cs="Arial"/>
                  <w:szCs w:val="18"/>
                  <w:lang w:val="en-US"/>
                </w:rPr>
                <w:delText>TBD</w:delText>
              </w:r>
            </w:del>
          </w:p>
          <w:p w:rsidR="00C53340" w:rsidRPr="002B6D98" w:rsidRDefault="00C53340" w:rsidP="009C0300">
            <w:pPr>
              <w:pStyle w:val="TAC"/>
              <w:spacing w:line="256" w:lineRule="auto"/>
              <w:rPr>
                <w:rFonts w:cs="Arial"/>
                <w:szCs w:val="18"/>
                <w:lang w:val="en-US"/>
              </w:rPr>
            </w:pPr>
            <w:del w:id="504" w:author="Chris Callender" w:date="2019-06-03T18:51:00Z">
              <w:r w:rsidRPr="002B6D98" w:rsidDel="00E50B4E">
                <w:rPr>
                  <w:rFonts w:cs="Arial"/>
                  <w:szCs w:val="18"/>
                  <w:lang w:val="en-US"/>
                </w:rPr>
                <w:delText>TBD</w:delText>
              </w:r>
            </w:del>
          </w:p>
          <w:p w:rsidR="00C53340" w:rsidRPr="004F0238" w:rsidRDefault="00C53340" w:rsidP="009C0300">
            <w:pPr>
              <w:pStyle w:val="TAC"/>
              <w:spacing w:line="256" w:lineRule="auto"/>
              <w:rPr>
                <w:rFonts w:cs="Arial"/>
                <w:szCs w:val="18"/>
                <w:lang w:val="en-US"/>
              </w:rPr>
            </w:pPr>
            <w:del w:id="505" w:author="Chris Callender" w:date="2019-06-03T18:51:00Z">
              <w:r w:rsidRPr="002B6D98" w:rsidDel="00E50B4E">
                <w:rPr>
                  <w:rFonts w:cs="Arial"/>
                  <w:szCs w:val="18"/>
                  <w:lang w:val="en-US"/>
                </w:rPr>
                <w:delText>TBD</w:delText>
              </w:r>
            </w:del>
          </w:p>
        </w:tc>
      </w:tr>
      <w:tr w:rsidR="00C53340" w:rsidTr="00DC1C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vertAlign w:val="superscript"/>
                <w:lang w:val="en-US"/>
                <w:rPrChange w:id="506"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C53340" w:rsidRPr="003D0D14" w:rsidRDefault="00C53340" w:rsidP="009C0300">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07" w:author="Chris Callender" w:date="2019-06-04T10:34:00Z">
                  <w:rPr>
                    <w:rFonts w:ascii="Arial" w:eastAsia="SimSun" w:hAnsi="Arial" w:cs="Arial"/>
                    <w:sz w:val="18"/>
                    <w:lang w:val="en-US"/>
                  </w:rPr>
                </w:rPrChange>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08" w:author="Chris Callender" w:date="2019-06-04T10:34:00Z">
                  <w:rPr>
                    <w:rFonts w:ascii="Arial" w:eastAsia="SimSun" w:hAnsi="Arial" w:cs="Arial"/>
                    <w:sz w:val="18"/>
                    <w:lang w:val="en-US"/>
                  </w:rPr>
                </w:rPrChange>
              </w:rPr>
            </w:pPr>
          </w:p>
        </w:tc>
        <w:tc>
          <w:tcPr>
            <w:tcW w:w="1663" w:type="dxa"/>
            <w:gridSpan w:val="3"/>
            <w:vMerge/>
            <w:tcBorders>
              <w:left w:val="single" w:sz="4" w:space="0" w:color="auto"/>
              <w:right w:val="single" w:sz="4" w:space="0" w:color="auto"/>
            </w:tcBorders>
            <w:vAlign w:val="center"/>
          </w:tcPr>
          <w:p w:rsidR="00C53340" w:rsidRPr="002B6D98" w:rsidRDefault="00C53340" w:rsidP="009C0300">
            <w:pPr>
              <w:pStyle w:val="TAC"/>
              <w:spacing w:line="256" w:lineRule="auto"/>
              <w:rPr>
                <w:rFonts w:cs="Arial"/>
                <w:szCs w:val="18"/>
                <w:lang w:val="en-US"/>
              </w:rPr>
            </w:pPr>
          </w:p>
        </w:tc>
      </w:tr>
      <w:tr w:rsidR="00C53340" w:rsidTr="00DC1C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vertAlign w:val="superscript"/>
                <w:lang w:val="en-US"/>
                <w:rPrChange w:id="509"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C53340" w:rsidRPr="003D0D14" w:rsidRDefault="00C53340" w:rsidP="009C0300">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0" w:author="Chris Callender" w:date="2019-06-04T10:34:00Z">
                  <w:rPr>
                    <w:rFonts w:ascii="Arial" w:eastAsia="SimSun" w:hAnsi="Arial" w:cs="Arial"/>
                    <w:sz w:val="18"/>
                    <w:lang w:val="en-US"/>
                  </w:rPr>
                </w:rPrChange>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1" w:author="Chris Callender" w:date="2019-06-04T10:34:00Z">
                  <w:rPr>
                    <w:rFonts w:ascii="Arial" w:eastAsia="SimSun" w:hAnsi="Arial" w:cs="Arial"/>
                    <w:sz w:val="18"/>
                    <w:lang w:val="en-US"/>
                  </w:rPr>
                </w:rPrChange>
              </w:rPr>
            </w:pPr>
          </w:p>
        </w:tc>
        <w:tc>
          <w:tcPr>
            <w:tcW w:w="1663" w:type="dxa"/>
            <w:gridSpan w:val="3"/>
            <w:vMerge/>
            <w:tcBorders>
              <w:left w:val="single" w:sz="4" w:space="0" w:color="auto"/>
              <w:right w:val="single" w:sz="4" w:space="0" w:color="auto"/>
            </w:tcBorders>
            <w:vAlign w:val="center"/>
          </w:tcPr>
          <w:p w:rsidR="00C53340" w:rsidRPr="002B6D98" w:rsidRDefault="00C53340" w:rsidP="009C0300">
            <w:pPr>
              <w:pStyle w:val="TAC"/>
              <w:spacing w:line="256" w:lineRule="auto"/>
              <w:rPr>
                <w:rFonts w:cs="Arial"/>
                <w:szCs w:val="18"/>
                <w:lang w:val="en-US"/>
              </w:rPr>
            </w:pPr>
          </w:p>
        </w:tc>
      </w:tr>
      <w:tr w:rsidR="00C53340" w:rsidTr="00DC1C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vertAlign w:val="superscript"/>
                <w:lang w:val="en-US"/>
                <w:rPrChange w:id="512"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C53340" w:rsidRPr="003D0D14" w:rsidRDefault="00C53340" w:rsidP="009C0300">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3" w:author="Chris Callender" w:date="2019-06-04T10:34:00Z">
                  <w:rPr>
                    <w:rFonts w:ascii="Arial" w:eastAsia="SimSun" w:hAnsi="Arial" w:cs="Arial"/>
                    <w:sz w:val="18"/>
                    <w:lang w:val="en-US"/>
                  </w:rPr>
                </w:rPrChange>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4" w:author="Chris Callender" w:date="2019-06-04T10:34:00Z">
                  <w:rPr>
                    <w:rFonts w:ascii="Arial" w:eastAsia="SimSun" w:hAnsi="Arial" w:cs="Arial"/>
                    <w:sz w:val="18"/>
                    <w:lang w:val="en-US"/>
                  </w:rPr>
                </w:rPrChange>
              </w:rPr>
            </w:pPr>
          </w:p>
        </w:tc>
        <w:tc>
          <w:tcPr>
            <w:tcW w:w="1663" w:type="dxa"/>
            <w:gridSpan w:val="3"/>
            <w:vMerge/>
            <w:tcBorders>
              <w:left w:val="single" w:sz="4" w:space="0" w:color="auto"/>
              <w:right w:val="single" w:sz="4" w:space="0" w:color="auto"/>
            </w:tcBorders>
            <w:vAlign w:val="center"/>
          </w:tcPr>
          <w:p w:rsidR="00C53340" w:rsidRPr="002B6D98" w:rsidRDefault="00C53340" w:rsidP="009C0300">
            <w:pPr>
              <w:pStyle w:val="TAC"/>
              <w:spacing w:line="256" w:lineRule="auto"/>
              <w:rPr>
                <w:rFonts w:cs="Arial"/>
                <w:szCs w:val="18"/>
                <w:lang w:val="en-US"/>
              </w:rPr>
            </w:pPr>
          </w:p>
        </w:tc>
      </w:tr>
      <w:tr w:rsidR="00C53340" w:rsidTr="00DC1C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vertAlign w:val="superscript"/>
                <w:lang w:val="en-US"/>
                <w:rPrChange w:id="515"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C53340" w:rsidRPr="003D0D14" w:rsidRDefault="00C53340" w:rsidP="009C0300">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6" w:author="Chris Callender" w:date="2019-06-04T10:34:00Z">
                  <w:rPr>
                    <w:rFonts w:ascii="Arial" w:eastAsia="SimSun" w:hAnsi="Arial" w:cs="Arial"/>
                    <w:sz w:val="18"/>
                    <w:lang w:val="en-US"/>
                  </w:rPr>
                </w:rPrChange>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7" w:author="Chris Callender" w:date="2019-06-04T10:34:00Z">
                  <w:rPr>
                    <w:rFonts w:ascii="Arial" w:eastAsia="SimSun" w:hAnsi="Arial" w:cs="Arial"/>
                    <w:sz w:val="18"/>
                    <w:lang w:val="en-US"/>
                  </w:rPr>
                </w:rPrChange>
              </w:rPr>
            </w:pPr>
          </w:p>
        </w:tc>
        <w:tc>
          <w:tcPr>
            <w:tcW w:w="1663" w:type="dxa"/>
            <w:gridSpan w:val="3"/>
            <w:vMerge/>
            <w:tcBorders>
              <w:left w:val="single" w:sz="4" w:space="0" w:color="auto"/>
              <w:right w:val="single" w:sz="4" w:space="0" w:color="auto"/>
            </w:tcBorders>
            <w:vAlign w:val="center"/>
          </w:tcPr>
          <w:p w:rsidR="00C53340" w:rsidRPr="002B6D98" w:rsidRDefault="00C53340" w:rsidP="009C0300">
            <w:pPr>
              <w:pStyle w:val="TAC"/>
              <w:spacing w:line="256" w:lineRule="auto"/>
              <w:rPr>
                <w:rFonts w:cs="Arial"/>
                <w:szCs w:val="18"/>
                <w:lang w:val="en-US"/>
              </w:rPr>
            </w:pPr>
          </w:p>
        </w:tc>
      </w:tr>
      <w:tr w:rsidR="00C53340" w:rsidTr="00DC1C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vertAlign w:val="superscript"/>
                <w:lang w:val="en-US"/>
                <w:rPrChange w:id="518"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C53340" w:rsidRPr="003D0D14" w:rsidRDefault="00C53340" w:rsidP="009C0300">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19" w:author="Chris Callender" w:date="2019-06-04T10:34:00Z">
                  <w:rPr>
                    <w:rFonts w:ascii="Arial" w:eastAsia="SimSun" w:hAnsi="Arial" w:cs="Arial"/>
                    <w:sz w:val="18"/>
                    <w:lang w:val="en-US"/>
                  </w:rPr>
                </w:rPrChange>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C53340" w:rsidRPr="006163A9" w:rsidRDefault="00C53340" w:rsidP="009C0300">
            <w:pPr>
              <w:spacing w:after="0" w:line="256" w:lineRule="auto"/>
              <w:rPr>
                <w:rFonts w:ascii="Arial" w:eastAsia="SimSun" w:hAnsi="Arial" w:cs="Arial"/>
                <w:sz w:val="18"/>
                <w:szCs w:val="18"/>
                <w:lang w:val="en-US"/>
                <w:rPrChange w:id="520" w:author="Chris Callender" w:date="2019-06-04T10:34:00Z">
                  <w:rPr>
                    <w:rFonts w:ascii="Arial" w:eastAsia="SimSun" w:hAnsi="Arial" w:cs="Arial"/>
                    <w:sz w:val="18"/>
                    <w:lang w:val="en-US"/>
                  </w:rPr>
                </w:rPrChange>
              </w:rPr>
            </w:pPr>
          </w:p>
        </w:tc>
        <w:tc>
          <w:tcPr>
            <w:tcW w:w="1663" w:type="dxa"/>
            <w:gridSpan w:val="3"/>
            <w:vMerge/>
            <w:tcBorders>
              <w:left w:val="single" w:sz="4" w:space="0" w:color="auto"/>
              <w:bottom w:val="single" w:sz="4" w:space="0" w:color="auto"/>
              <w:right w:val="single" w:sz="4" w:space="0" w:color="auto"/>
            </w:tcBorders>
            <w:vAlign w:val="center"/>
          </w:tcPr>
          <w:p w:rsidR="00C53340" w:rsidRPr="002B6D98" w:rsidRDefault="00C53340" w:rsidP="009C0300">
            <w:pPr>
              <w:pStyle w:val="TAC"/>
              <w:spacing w:line="256" w:lineRule="auto"/>
              <w:rPr>
                <w:rFonts w:cs="Arial"/>
                <w:szCs w:val="18"/>
                <w:lang w:val="en-US"/>
              </w:rPr>
            </w:pPr>
          </w:p>
        </w:tc>
      </w:tr>
      <w:tr w:rsidR="009C0300" w:rsidTr="004A4FCF">
        <w:tblPrEx>
          <w:tblPrExChange w:id="521" w:author="Chris Callender" w:date="2019-08-29T08:48:00Z">
            <w:tblPrEx>
              <w:tblW w:w="11546" w:type="dxa"/>
            </w:tblPrEx>
          </w:tblPrExChange>
        </w:tblPrEx>
        <w:trPr>
          <w:gridAfter w:val="1"/>
          <w:wAfter w:w="6" w:type="dxa"/>
          <w:cantSplit/>
          <w:jc w:val="center"/>
          <w:trPrChange w:id="522" w:author="Chris Callender" w:date="2019-08-29T08:48:00Z">
            <w:trPr>
              <w:gridAfter w:val="1"/>
              <w:cantSplit/>
              <w:jc w:val="center"/>
            </w:trPr>
          </w:trPrChange>
        </w:trPr>
        <w:tc>
          <w:tcPr>
            <w:tcW w:w="8217" w:type="dxa"/>
            <w:gridSpan w:val="7"/>
            <w:tcBorders>
              <w:top w:val="single" w:sz="4" w:space="0" w:color="auto"/>
              <w:left w:val="single" w:sz="4" w:space="0" w:color="auto"/>
              <w:bottom w:val="single" w:sz="4" w:space="0" w:color="auto"/>
              <w:right w:val="single" w:sz="4" w:space="0" w:color="auto"/>
            </w:tcBorders>
            <w:tcPrChange w:id="523" w:author="Chris Callender" w:date="2019-08-29T08:48:00Z">
              <w:tcPr>
                <w:tcW w:w="1661" w:type="dxa"/>
                <w:tcBorders>
                  <w:top w:val="single" w:sz="4" w:space="0" w:color="auto"/>
                  <w:left w:val="single" w:sz="4" w:space="0" w:color="auto"/>
                  <w:bottom w:val="single" w:sz="4" w:space="0" w:color="auto"/>
                  <w:right w:val="single" w:sz="4" w:space="0" w:color="auto"/>
                </w:tcBorders>
              </w:tcPr>
            </w:tcPrChange>
          </w:tcPr>
          <w:p w:rsidR="009C0300" w:rsidRDefault="009C0300" w:rsidP="009C0300">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75" type="#_x0000_t75" style="width:18pt;height:18pt" o:ole="" fillcolor="window">
                  <v:imagedata r:id="rId15" o:title=""/>
                </v:shape>
                <o:OLEObject Type="Embed" ProgID="Equation.3" ShapeID="_x0000_i1075" DrawAspect="Content" ObjectID="_1628660860" r:id="rId22"/>
              </w:object>
            </w:r>
            <w:r>
              <w:rPr>
                <w:rFonts w:cs="Arial"/>
                <w:lang w:val="en-US"/>
              </w:rPr>
              <w:t xml:space="preserve"> to be fulfilled.</w:t>
            </w:r>
          </w:p>
          <w:p w:rsidR="009C0300" w:rsidRDefault="009C0300" w:rsidP="009C0300">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9C0300" w:rsidRDefault="009C0300" w:rsidP="009C0300">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9C0300" w:rsidRDefault="009C0300" w:rsidP="009C0300">
            <w:pPr>
              <w:pStyle w:val="TAN"/>
              <w:rPr>
                <w:rFonts w:cs="Arial"/>
                <w:lang w:val="en-US"/>
              </w:rPr>
            </w:pPr>
            <w:r>
              <w:rPr>
                <w:rFonts w:cs="Arial"/>
                <w:lang w:val="en-US"/>
              </w:rPr>
              <w:t>Note 4:</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9C0300" w:rsidRDefault="009C0300" w:rsidP="009C0300">
            <w:pPr>
              <w:pStyle w:val="TAN"/>
              <w:rPr>
                <w:rFonts w:cs="Arial"/>
                <w:lang w:val="en-US"/>
              </w:rPr>
            </w:pPr>
            <w:r>
              <w:rPr>
                <w:rFonts w:cs="Arial"/>
                <w:lang w:val="en-US"/>
              </w:rPr>
              <w:t>Note 5:</w:t>
            </w:r>
            <w:r>
              <w:rPr>
                <w:rFonts w:cs="Arial"/>
                <w:lang w:val="en-US"/>
              </w:rPr>
              <w:tab/>
              <w:t xml:space="preserve">As observed with 0dBi gain antenna at the </w:t>
            </w:r>
            <w:proofErr w:type="spellStart"/>
            <w:r>
              <w:rPr>
                <w:rFonts w:cs="Arial"/>
                <w:lang w:val="en-US"/>
              </w:rPr>
              <w:t>centre</w:t>
            </w:r>
            <w:proofErr w:type="spellEnd"/>
            <w:r>
              <w:rPr>
                <w:rFonts w:cs="Arial"/>
                <w:lang w:val="en-US"/>
              </w:rPr>
              <w:t xml:space="preserve"> of the quiet zone</w:t>
            </w:r>
          </w:p>
          <w:p w:rsidR="009C0300" w:rsidRDefault="009C0300" w:rsidP="009C0300">
            <w:pPr>
              <w:pStyle w:val="TAN"/>
              <w:rPr>
                <w:rFonts w:cs="Arial"/>
                <w:lang w:val="en-US"/>
              </w:rPr>
            </w:pPr>
            <w:r>
              <w:rPr>
                <w:rFonts w:cs="Arial"/>
                <w:lang w:val="en-US"/>
              </w:rPr>
              <w:t>Note 6:</w:t>
            </w:r>
            <w:r>
              <w:rPr>
                <w:rFonts w:cs="Arial"/>
                <w:lang w:val="en-US"/>
              </w:rPr>
              <w:tab/>
              <w:t>All parameters apply for configuration 1 and 2</w:t>
            </w:r>
          </w:p>
          <w:p w:rsidR="009C0300" w:rsidRDefault="009C0300" w:rsidP="009C0300">
            <w:pPr>
              <w:pStyle w:val="TAN"/>
              <w:spacing w:line="256" w:lineRule="auto"/>
              <w:rPr>
                <w:ins w:id="524" w:author="Chris Callender" w:date="2019-08-29T08:49:00Z"/>
                <w:rFonts w:cs="Arial"/>
                <w:lang w:val="en-US"/>
              </w:rPr>
            </w:pPr>
            <w:ins w:id="525" w:author="Chris Callender" w:date="2019-08-29T08:49:00Z">
              <w:r>
                <w:rPr>
                  <w:rFonts w:cs="Arial"/>
                  <w:lang w:val="en-US"/>
                </w:rPr>
                <w:t xml:space="preserve">Note 7: </w:t>
              </w:r>
              <w:r>
                <w:rPr>
                  <w:rFonts w:cs="Arial"/>
                  <w:lang w:val="en-US"/>
                </w:rPr>
                <w:tab/>
                <w:t>No noise is added in this phase of the test and both cells are at equal power</w:t>
              </w:r>
            </w:ins>
          </w:p>
          <w:p w:rsidR="009C0300" w:rsidRDefault="009C0300" w:rsidP="009C0300">
            <w:pPr>
              <w:pStyle w:val="TAN"/>
              <w:spacing w:line="256" w:lineRule="auto"/>
              <w:rPr>
                <w:ins w:id="526" w:author="Chris Callender" w:date="2019-08-30T08:47:00Z"/>
                <w:rFonts w:cs="Arial"/>
                <w:lang w:val="en-US"/>
              </w:rPr>
            </w:pPr>
            <w:ins w:id="527" w:author="Chris Callender" w:date="2019-08-29T08:49:00Z">
              <w:r>
                <w:rPr>
                  <w:rFonts w:cs="Arial"/>
                  <w:lang w:val="en-US"/>
                </w:rPr>
                <w:t xml:space="preserve">Note 8: </w:t>
              </w:r>
              <w:r>
                <w:rPr>
                  <w:rFonts w:cs="Arial"/>
                  <w:lang w:val="en-US"/>
                </w:rPr>
                <w:tab/>
                <w:t xml:space="preserve">SSB_RP is applied at a level 1dB above the minimum level specified in table </w:t>
              </w:r>
              <w:proofErr w:type="spellStart"/>
              <w:r w:rsidRPr="00263DC6">
                <w:rPr>
                  <w:rFonts w:cs="Arial"/>
                  <w:lang w:val="en-US"/>
                </w:rPr>
                <w:t>Table</w:t>
              </w:r>
              <w:proofErr w:type="spellEnd"/>
              <w:r w:rsidRPr="00263DC6">
                <w:rPr>
                  <w:rFonts w:cs="Arial"/>
                  <w:lang w:val="en-US"/>
                </w:rPr>
                <w:t xml:space="preserve"> B.2.2-2</w:t>
              </w:r>
              <w:r>
                <w:rPr>
                  <w:rFonts w:cs="Arial"/>
                  <w:lang w:val="en-US"/>
                </w:rPr>
                <w:t xml:space="preserve"> for spherical coverage</w:t>
              </w:r>
            </w:ins>
          </w:p>
          <w:p w:rsidR="009C0300" w:rsidRPr="00EA31BE" w:rsidRDefault="009C0300" w:rsidP="00EA31BE">
            <w:pPr>
              <w:keepNext/>
              <w:keepLines/>
              <w:spacing w:after="0"/>
              <w:ind w:left="851" w:hanging="851"/>
              <w:rPr>
                <w:rFonts w:ascii="Arial" w:hAnsi="Arial" w:cs="Arial"/>
                <w:sz w:val="18"/>
                <w:lang w:val="en-US"/>
                <w:rPrChange w:id="528" w:author="Chris Callender" w:date="2019-08-30T08:49:00Z">
                  <w:rPr>
                    <w:rFonts w:cs="Arial"/>
                    <w:lang w:val="en-US"/>
                  </w:rPr>
                </w:rPrChange>
              </w:rPr>
              <w:pPrChange w:id="529" w:author="Chris Callender" w:date="2019-08-30T08:49:00Z">
                <w:pPr>
                  <w:pStyle w:val="TAN"/>
                  <w:spacing w:line="256" w:lineRule="auto"/>
                </w:pPr>
              </w:pPrChange>
            </w:pPr>
            <w:ins w:id="530" w:author="Chris Callender" w:date="2019-08-30T08:47:00Z">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w:t>
              </w:r>
              <w:proofErr w:type="spellStart"/>
              <w:r>
                <w:rPr>
                  <w:rFonts w:ascii="Arial" w:hAnsi="Arial" w:cs="Arial"/>
                  <w:sz w:val="18"/>
                  <w:lang w:val="en-US"/>
                </w:rPr>
                <w:t>Iot</w:t>
              </w:r>
              <w:r w:rsidRPr="00DC73AF">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ins>
            <w:bookmarkStart w:id="531" w:name="_GoBack"/>
            <w:bookmarkEnd w:id="531"/>
          </w:p>
        </w:tc>
      </w:tr>
    </w:tbl>
    <w:p w:rsidR="00776C70" w:rsidRPr="00072586" w:rsidRDefault="00776C70" w:rsidP="00776C70">
      <w:pPr>
        <w:rPr>
          <w:ins w:id="532" w:author="Chris Callender" w:date="2019-08-29T09:03:00Z"/>
          <w:rFonts w:eastAsia="SimSun"/>
          <w:i/>
        </w:rPr>
      </w:pPr>
      <w:bookmarkStart w:id="533" w:name="_Hlk17964783"/>
      <w:ins w:id="534" w:author="Chris Callender" w:date="2019-08-29T09:03:00Z">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ins>
    </w:p>
    <w:bookmarkEnd w:id="533"/>
    <w:p w:rsidR="007C0569" w:rsidRDefault="007C0569" w:rsidP="007C0569">
      <w:pPr>
        <w:rPr>
          <w:rFonts w:eastAsia="SimSun"/>
        </w:rPr>
      </w:pPr>
    </w:p>
    <w:p w:rsidR="007C0569" w:rsidRDefault="007C0569" w:rsidP="007C0569">
      <w:pPr>
        <w:pStyle w:val="Heading5"/>
      </w:pPr>
      <w:bookmarkStart w:id="535" w:name="_Toc535476443"/>
      <w:r>
        <w:lastRenderedPageBreak/>
        <w:t>A.5.7.1.1.3</w:t>
      </w:r>
      <w:r>
        <w:tab/>
        <w:t>Test Requirements</w:t>
      </w:r>
      <w:bookmarkEnd w:id="535"/>
    </w:p>
    <w:p w:rsidR="007C0569" w:rsidRDefault="007C0569" w:rsidP="007C0569">
      <w:pPr>
        <w:rPr>
          <w:ins w:id="536" w:author="Chris Callender" w:date="2019-06-04T10:04:00Z"/>
        </w:rPr>
      </w:pPr>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w:t>
      </w:r>
      <w:ins w:id="537" w:author="Chris Callender" w:date="2019-06-04T10:04:00Z">
        <w:r w:rsidR="00BD7330">
          <w:t xml:space="preserve"> The following requirements are to be verified</w:t>
        </w:r>
      </w:ins>
    </w:p>
    <w:p w:rsidR="00BD7330" w:rsidRDefault="00BD7330" w:rsidP="007C0569">
      <w:pPr>
        <w:rPr>
          <w:ins w:id="538" w:author="Chris Callender" w:date="2019-06-04T10:09:00Z"/>
        </w:rPr>
      </w:pPr>
      <w:bookmarkStart w:id="539" w:name="_Hlk17964810"/>
      <w:ins w:id="540" w:author="Chris Callender" w:date="2019-06-04T10:08:00Z">
        <w:r>
          <w:t xml:space="preserve">The absolute accuracy of cell 2 and cell 3 shall be verified in </w:t>
        </w:r>
      </w:ins>
      <w:ins w:id="541" w:author="Chris Callender" w:date="2019-08-29T08:57:00Z">
        <w:r w:rsidR="002B6D98">
          <w:t>test 1 and test 2</w:t>
        </w:r>
      </w:ins>
      <w:ins w:id="542" w:author="Chris Callender" w:date="2019-06-04T10:08:00Z">
        <w:r>
          <w:t xml:space="preserve">. The UE is deemed to meet the requirement if the reported </w:t>
        </w:r>
      </w:ins>
      <w:ins w:id="543" w:author="Chris Callender" w:date="2019-08-29T09:17:00Z">
        <w:r w:rsidR="000B4C87">
          <w:t>SS-</w:t>
        </w:r>
      </w:ins>
      <w:ins w:id="544" w:author="Chris Callender" w:date="2019-06-04T10:08:00Z">
        <w:r>
          <w:t>RSRP is in the range shown in table A.5.7.1.1.3-1.</w:t>
        </w:r>
      </w:ins>
    </w:p>
    <w:p w:rsidR="00BD7330" w:rsidRDefault="00BD7330" w:rsidP="00BD7330">
      <w:pPr>
        <w:rPr>
          <w:ins w:id="545" w:author="Chris Callender" w:date="2019-06-04T10:09:00Z"/>
        </w:rPr>
      </w:pPr>
      <w:ins w:id="546" w:author="Chris Callender" w:date="2019-06-04T10:09:00Z">
        <w:r>
          <w:t xml:space="preserve">The relative accuracy of cell 2 compared with cell 3 shall be verified in </w:t>
        </w:r>
      </w:ins>
      <w:ins w:id="547" w:author="Chris Callender" w:date="2019-08-29T08:58:00Z">
        <w:r w:rsidR="002B6D98">
          <w:t>test 1 and test 2</w:t>
        </w:r>
      </w:ins>
      <w:ins w:id="548" w:author="Chris Callender" w:date="2019-06-04T10:09:00Z">
        <w:r>
          <w:t>.</w:t>
        </w:r>
      </w:ins>
      <w:ins w:id="549" w:author="Chris Callender" w:date="2019-08-29T09:17:00Z">
        <w:r w:rsidR="000B4C87" w:rsidRPr="000B4C87">
          <w:t xml:space="preserve"> </w:t>
        </w:r>
        <w:r w:rsidR="000B4C87">
          <w:t xml:space="preserve">The UE is deemed to meet the requirement if the difference in reported SS-RSRP </w:t>
        </w:r>
      </w:ins>
      <w:ins w:id="550" w:author="Chris Callender" w:date="2019-08-29T09:18:00Z">
        <w:r w:rsidR="000B4C87">
          <w:t xml:space="preserve">meets the requirements in </w:t>
        </w:r>
        <w:r w:rsidR="000B4C87" w:rsidRPr="000B4C87">
          <w:t>Table 10.1.3.1.2-1</w:t>
        </w:r>
      </w:ins>
    </w:p>
    <w:p w:rsidR="00BD7330" w:rsidRPr="00776C70" w:rsidRDefault="00776C70" w:rsidP="00BD7330">
      <w:pPr>
        <w:rPr>
          <w:ins w:id="551" w:author="Chris Callender" w:date="2019-06-04T10:13:00Z"/>
          <w:rFonts w:eastAsia="SimSun"/>
          <w:i/>
          <w:rPrChange w:id="552" w:author="Chris Callender" w:date="2019-08-29T09:03:00Z">
            <w:rPr>
              <w:ins w:id="553" w:author="Chris Callender" w:date="2019-06-04T10:13:00Z"/>
              <w:rFonts w:eastAsia="SimSun"/>
            </w:rPr>
          </w:rPrChange>
        </w:rPr>
      </w:pPr>
      <w:ins w:id="554" w:author="Chris Callender" w:date="2019-08-29T08:59:00Z">
        <w:r w:rsidRPr="00776C70">
          <w:rPr>
            <w:i/>
            <w:rPrChange w:id="555" w:author="Chris Callender" w:date="2019-08-29T09:03:00Z">
              <w:rPr/>
            </w:rPrChange>
          </w:rPr>
          <w:t>Editor’s Note :</w:t>
        </w:r>
      </w:ins>
      <w:ins w:id="556" w:author="Chris Callender" w:date="2019-08-29T09:00:00Z">
        <w:r w:rsidRPr="00776C70">
          <w:rPr>
            <w:i/>
            <w:rPrChange w:id="557" w:author="Chris Callender" w:date="2019-08-29T09:03:00Z">
              <w:rPr/>
            </w:rPrChange>
          </w:rPr>
          <w:t xml:space="preserve"> Addition of a high SNR phase during the testing is under consideration. The relative accuracy of cell </w:t>
        </w:r>
      </w:ins>
      <w:ins w:id="558" w:author="Chris Callender" w:date="2019-08-29T09:01:00Z">
        <w:r w:rsidRPr="00776C70">
          <w:rPr>
            <w:i/>
            <w:rPrChange w:id="559" w:author="Chris Callender" w:date="2019-08-29T09:03:00Z">
              <w:rPr/>
            </w:rPrChange>
          </w:rPr>
          <w:t>2</w:t>
        </w:r>
      </w:ins>
      <w:ins w:id="560" w:author="Chris Callender" w:date="2019-08-29T09:00:00Z">
        <w:r w:rsidRPr="00776C70">
          <w:rPr>
            <w:i/>
            <w:rPrChange w:id="561" w:author="Chris Callender" w:date="2019-08-29T09:03:00Z">
              <w:rPr/>
            </w:rPrChange>
          </w:rPr>
          <w:t xml:space="preserve"> in high SNR conditions </w:t>
        </w:r>
      </w:ins>
      <w:ins w:id="562" w:author="Chris Callender" w:date="2019-08-29T09:01:00Z">
        <w:r w:rsidRPr="00776C70">
          <w:rPr>
            <w:i/>
            <w:rPrChange w:id="563" w:author="Chris Callender" w:date="2019-08-29T09:03:00Z">
              <w:rPr/>
            </w:rPrChange>
          </w:rPr>
          <w:t>compared with cell 2 in lower SNR conditions and the relative accuracy of cell 3 in high SNR conditions compared with cell 3 in lower SNR conditions would be ve</w:t>
        </w:r>
      </w:ins>
      <w:ins w:id="564" w:author="Chris Callender" w:date="2019-08-29T09:02:00Z">
        <w:r w:rsidRPr="00776C70">
          <w:rPr>
            <w:i/>
            <w:rPrChange w:id="565" w:author="Chris Callender" w:date="2019-08-29T09:03:00Z">
              <w:rPr/>
            </w:rPrChange>
          </w:rPr>
          <w:t>rified. The angle of arrival of cell 2 and cell 3 should not change when measurements in high SNR conditions are compared with measu</w:t>
        </w:r>
      </w:ins>
      <w:ins w:id="566" w:author="Chris Callender" w:date="2019-08-29T09:03:00Z">
        <w:r w:rsidRPr="00776C70">
          <w:rPr>
            <w:i/>
            <w:rPrChange w:id="567" w:author="Chris Callender" w:date="2019-08-29T09:03:00Z">
              <w:rPr/>
            </w:rPrChange>
          </w:rPr>
          <w:t>rements in lower SNR conditions.</w:t>
        </w:r>
      </w:ins>
    </w:p>
    <w:p w:rsidR="00BD7330" w:rsidRDefault="00BD7330" w:rsidP="00BD7330">
      <w:pPr>
        <w:pStyle w:val="TH"/>
        <w:rPr>
          <w:ins w:id="568" w:author="Chris Callender" w:date="2019-06-04T10:13:00Z"/>
        </w:rPr>
      </w:pPr>
      <w:ins w:id="569" w:author="Chris Callender" w:date="2019-06-04T10:13:00Z">
        <w:r>
          <w:t>Table A.5.7.1.1.3-1: SS-RSRP  absolute accuracy test requirement for different UE power classes</w:t>
        </w:r>
      </w:ins>
    </w:p>
    <w:tbl>
      <w:tblPr>
        <w:tblStyle w:val="TableGrid"/>
        <w:tblW w:w="0" w:type="auto"/>
        <w:tblLook w:val="04A0" w:firstRow="1" w:lastRow="0" w:firstColumn="1" w:lastColumn="0" w:noHBand="0" w:noVBand="1"/>
      </w:tblPr>
      <w:tblGrid>
        <w:gridCol w:w="4814"/>
        <w:gridCol w:w="4815"/>
      </w:tblGrid>
      <w:tr w:rsidR="00BD7330" w:rsidTr="00BD7330">
        <w:trPr>
          <w:ins w:id="570" w:author="Chris Callender" w:date="2019-06-04T10:13:00Z"/>
        </w:trPr>
        <w:tc>
          <w:tcPr>
            <w:tcW w:w="4814" w:type="dxa"/>
          </w:tcPr>
          <w:p w:rsidR="00BD7330" w:rsidRPr="00BD7330" w:rsidRDefault="00BD7330" w:rsidP="00BD7330">
            <w:pPr>
              <w:pStyle w:val="TH"/>
              <w:rPr>
                <w:ins w:id="571" w:author="Chris Callender" w:date="2019-06-04T10:13:00Z"/>
              </w:rPr>
            </w:pPr>
            <w:ins w:id="572" w:author="Chris Callender" w:date="2019-06-04T10:13:00Z">
              <w:r w:rsidRPr="00BD7330">
                <w:rPr>
                  <w:rPrChange w:id="573" w:author="Chris Callender" w:date="2019-06-04T10:13:00Z">
                    <w:rPr>
                      <w:b w:val="0"/>
                    </w:rPr>
                  </w:rPrChange>
                </w:rPr>
                <w:t>UE power class</w:t>
              </w:r>
            </w:ins>
          </w:p>
        </w:tc>
        <w:tc>
          <w:tcPr>
            <w:tcW w:w="4815" w:type="dxa"/>
          </w:tcPr>
          <w:p w:rsidR="00BD7330" w:rsidRDefault="00263DC6" w:rsidP="00BD7330">
            <w:pPr>
              <w:pStyle w:val="TH"/>
              <w:rPr>
                <w:ins w:id="574" w:author="Chris Callender" w:date="2019-06-04T10:13:00Z"/>
              </w:rPr>
            </w:pPr>
            <w:ins w:id="575" w:author="Chris Callender" w:date="2019-06-04T10:14:00Z">
              <w:r>
                <w:t>Test requirement</w:t>
              </w:r>
            </w:ins>
            <w:ins w:id="576" w:author="Chris Callender" w:date="2019-08-29T09:12:00Z">
              <w:r w:rsidR="000B4C87" w:rsidRPr="00B4139F">
                <w:rPr>
                  <w:b w:val="0"/>
                  <w:vertAlign w:val="superscript"/>
                </w:rPr>
                <w:t xml:space="preserve"> Note1</w:t>
              </w:r>
              <w:r w:rsidR="000B4C87">
                <w:rPr>
                  <w:b w:val="0"/>
                  <w:vertAlign w:val="superscript"/>
                </w:rPr>
                <w:t>.2</w:t>
              </w:r>
            </w:ins>
          </w:p>
        </w:tc>
      </w:tr>
      <w:tr w:rsidR="00BD7330" w:rsidTr="00BD7330">
        <w:trPr>
          <w:ins w:id="577" w:author="Chris Callender" w:date="2019-06-04T10:13:00Z"/>
        </w:trPr>
        <w:tc>
          <w:tcPr>
            <w:tcW w:w="4814" w:type="dxa"/>
          </w:tcPr>
          <w:p w:rsidR="00BD7330" w:rsidRPr="00263DC6" w:rsidRDefault="00263DC6" w:rsidP="00BD7330">
            <w:pPr>
              <w:pStyle w:val="TH"/>
              <w:rPr>
                <w:ins w:id="578" w:author="Chris Callender" w:date="2019-06-04T10:13:00Z"/>
                <w:b w:val="0"/>
                <w:rPrChange w:id="579" w:author="Chris Callender" w:date="2019-06-04T10:14:00Z">
                  <w:rPr>
                    <w:ins w:id="580" w:author="Chris Callender" w:date="2019-06-04T10:13:00Z"/>
                  </w:rPr>
                </w:rPrChange>
              </w:rPr>
            </w:pPr>
            <w:ins w:id="581" w:author="Chris Callender" w:date="2019-06-04T10:14:00Z">
              <w:r w:rsidRPr="00263DC6">
                <w:rPr>
                  <w:b w:val="0"/>
                  <w:rPrChange w:id="582" w:author="Chris Callender" w:date="2019-06-04T10:14:00Z">
                    <w:rPr/>
                  </w:rPrChange>
                </w:rPr>
                <w:t>1</w:t>
              </w:r>
            </w:ins>
          </w:p>
        </w:tc>
        <w:tc>
          <w:tcPr>
            <w:tcW w:w="4815" w:type="dxa"/>
          </w:tcPr>
          <w:p w:rsidR="00BD7330" w:rsidRPr="00263DC6" w:rsidRDefault="000B4C87" w:rsidP="00BD7330">
            <w:pPr>
              <w:pStyle w:val="TH"/>
              <w:rPr>
                <w:ins w:id="583" w:author="Chris Callender" w:date="2019-06-04T10:13:00Z"/>
                <w:b w:val="0"/>
                <w:rPrChange w:id="584" w:author="Chris Callender" w:date="2019-06-04T10:15:00Z">
                  <w:rPr>
                    <w:ins w:id="585" w:author="Chris Callender" w:date="2019-06-04T10:13:00Z"/>
                  </w:rPr>
                </w:rPrChange>
              </w:rPr>
            </w:pPr>
            <w:ins w:id="586" w:author="Chris Callender" w:date="2019-08-29T09:15:00Z">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ins>
          </w:p>
        </w:tc>
      </w:tr>
      <w:tr w:rsidR="00BD7330" w:rsidTr="00BD7330">
        <w:trPr>
          <w:ins w:id="587" w:author="Chris Callender" w:date="2019-06-04T10:13:00Z"/>
        </w:trPr>
        <w:tc>
          <w:tcPr>
            <w:tcW w:w="4814" w:type="dxa"/>
          </w:tcPr>
          <w:p w:rsidR="00BD7330" w:rsidRPr="00263DC6" w:rsidRDefault="00263DC6" w:rsidP="00BD7330">
            <w:pPr>
              <w:pStyle w:val="TH"/>
              <w:rPr>
                <w:ins w:id="588" w:author="Chris Callender" w:date="2019-06-04T10:13:00Z"/>
                <w:b w:val="0"/>
                <w:rPrChange w:id="589" w:author="Chris Callender" w:date="2019-06-04T10:14:00Z">
                  <w:rPr>
                    <w:ins w:id="590" w:author="Chris Callender" w:date="2019-06-04T10:13:00Z"/>
                  </w:rPr>
                </w:rPrChange>
              </w:rPr>
            </w:pPr>
            <w:ins w:id="591" w:author="Chris Callender" w:date="2019-06-04T10:14:00Z">
              <w:r w:rsidRPr="00263DC6">
                <w:rPr>
                  <w:b w:val="0"/>
                  <w:rPrChange w:id="592" w:author="Chris Callender" w:date="2019-06-04T10:14:00Z">
                    <w:rPr/>
                  </w:rPrChange>
                </w:rPr>
                <w:t>2</w:t>
              </w:r>
            </w:ins>
          </w:p>
        </w:tc>
        <w:tc>
          <w:tcPr>
            <w:tcW w:w="4815" w:type="dxa"/>
          </w:tcPr>
          <w:p w:rsidR="00BD7330" w:rsidRPr="00263DC6" w:rsidRDefault="000B4C87" w:rsidP="00BD7330">
            <w:pPr>
              <w:pStyle w:val="TH"/>
              <w:rPr>
                <w:ins w:id="593" w:author="Chris Callender" w:date="2019-06-04T10:13:00Z"/>
                <w:b w:val="0"/>
                <w:rPrChange w:id="594" w:author="Chris Callender" w:date="2019-06-04T10:15:00Z">
                  <w:rPr>
                    <w:ins w:id="595" w:author="Chris Callender" w:date="2019-06-04T10:13:00Z"/>
                  </w:rPr>
                </w:rPrChange>
              </w:rPr>
            </w:pPr>
            <w:ins w:id="596" w:author="Chris Callender" w:date="2019-08-29T09:15:00Z">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ins>
          </w:p>
        </w:tc>
      </w:tr>
      <w:tr w:rsidR="00BD7330" w:rsidTr="00BD7330">
        <w:trPr>
          <w:ins w:id="597" w:author="Chris Callender" w:date="2019-06-04T10:13:00Z"/>
        </w:trPr>
        <w:tc>
          <w:tcPr>
            <w:tcW w:w="4814" w:type="dxa"/>
          </w:tcPr>
          <w:p w:rsidR="00BD7330" w:rsidRPr="00263DC6" w:rsidRDefault="00263DC6" w:rsidP="00BD7330">
            <w:pPr>
              <w:pStyle w:val="TH"/>
              <w:rPr>
                <w:ins w:id="598" w:author="Chris Callender" w:date="2019-06-04T10:13:00Z"/>
                <w:b w:val="0"/>
                <w:rPrChange w:id="599" w:author="Chris Callender" w:date="2019-06-04T10:14:00Z">
                  <w:rPr>
                    <w:ins w:id="600" w:author="Chris Callender" w:date="2019-06-04T10:13:00Z"/>
                  </w:rPr>
                </w:rPrChange>
              </w:rPr>
            </w:pPr>
            <w:ins w:id="601" w:author="Chris Callender" w:date="2019-06-04T10:14:00Z">
              <w:r w:rsidRPr="00263DC6">
                <w:rPr>
                  <w:b w:val="0"/>
                  <w:rPrChange w:id="602" w:author="Chris Callender" w:date="2019-06-04T10:14:00Z">
                    <w:rPr/>
                  </w:rPrChange>
                </w:rPr>
                <w:t>3</w:t>
              </w:r>
            </w:ins>
          </w:p>
        </w:tc>
        <w:tc>
          <w:tcPr>
            <w:tcW w:w="4815" w:type="dxa"/>
          </w:tcPr>
          <w:p w:rsidR="00BD7330" w:rsidRPr="000B4C87" w:rsidRDefault="00263DC6" w:rsidP="00263DC6">
            <w:pPr>
              <w:pStyle w:val="TH"/>
              <w:rPr>
                <w:ins w:id="603" w:author="Chris Callender" w:date="2019-06-04T10:13:00Z"/>
                <w:b w:val="0"/>
                <w:rPrChange w:id="604" w:author="Chris Callender" w:date="2019-08-29T09:14:00Z">
                  <w:rPr>
                    <w:ins w:id="605" w:author="Chris Callender" w:date="2019-06-04T10:13:00Z"/>
                  </w:rPr>
                </w:rPrChange>
              </w:rPr>
            </w:pPr>
            <w:ins w:id="606" w:author="Chris Callender" w:date="2019-06-04T10:15:00Z">
              <w:r>
                <w:rPr>
                  <w:b w:val="0"/>
                </w:rPr>
                <w:t>SS</w:t>
              </w:r>
            </w:ins>
            <w:ins w:id="607" w:author="Chris Callender" w:date="2019-06-04T10:16:00Z">
              <w:r>
                <w:rPr>
                  <w:b w:val="0"/>
                </w:rPr>
                <w:t>B_RP</w:t>
              </w:r>
            </w:ins>
            <w:ins w:id="608" w:author="Chris Callender" w:date="2019-06-04T10:15:00Z">
              <w:r>
                <w:rPr>
                  <w:b w:val="0"/>
                </w:rPr>
                <w:t>-22.6</w:t>
              </w:r>
            </w:ins>
            <w:ins w:id="609" w:author="Chris Callender" w:date="2019-08-29T09:06:00Z">
              <w:r w:rsidR="00776C70">
                <w:rPr>
                  <w:b w:val="0"/>
                </w:rPr>
                <w:t>-</w:t>
              </w:r>
            </w:ins>
            <w:ins w:id="610" w:author="Chris Callender" w:date="2019-08-29T09:12:00Z">
              <w:r w:rsidR="000B4C87">
                <w:rPr>
                  <w:rFonts w:cs="Arial"/>
                  <w:b w:val="0"/>
                </w:rPr>
                <w:t>δ</w:t>
              </w:r>
            </w:ins>
            <w:ins w:id="611" w:author="Chris Callender" w:date="2019-08-29T09:03:00Z">
              <w:r w:rsidR="00776C70">
                <w:rPr>
                  <w:b w:val="0"/>
                </w:rPr>
                <w:t>-</w:t>
              </w:r>
            </w:ins>
            <w:ins w:id="612" w:author="Chris Callender" w:date="2019-06-04T10:16:00Z">
              <w:r>
                <w:rPr>
                  <w:rFonts w:cs="Arial"/>
                  <w:b w:val="0"/>
                </w:rPr>
                <w:t>≤</w:t>
              </w:r>
              <w:r>
                <w:rPr>
                  <w:b w:val="0"/>
                </w:rPr>
                <w:t>Reported RSRP</w:t>
              </w:r>
            </w:ins>
            <w:ins w:id="613" w:author="Chris Callender" w:date="2019-06-04T10:18:00Z">
              <w:r>
                <w:rPr>
                  <w:b w:val="0"/>
                </w:rPr>
                <w:t>(dB)</w:t>
              </w:r>
            </w:ins>
            <w:ins w:id="614" w:author="Chris Callender" w:date="2019-06-04T10:16:00Z">
              <w:r>
                <w:rPr>
                  <w:rFonts w:cs="Arial"/>
                  <w:b w:val="0"/>
                </w:rPr>
                <w:t>≤</w:t>
              </w:r>
              <w:r>
                <w:rPr>
                  <w:b w:val="0"/>
                </w:rPr>
                <w:t>SSB_RP+</w:t>
              </w:r>
            </w:ins>
            <w:ins w:id="615" w:author="Chris Callender" w:date="2019-08-29T08:34:00Z">
              <w:r w:rsidR="00782CB9">
                <w:rPr>
                  <w:b w:val="0"/>
                </w:rPr>
                <w:t>[</w:t>
              </w:r>
            </w:ins>
            <w:ins w:id="616" w:author="Chris Callender" w:date="2019-06-04T10:16:00Z">
              <w:r>
                <w:rPr>
                  <w:b w:val="0"/>
                </w:rPr>
                <w:t>20</w:t>
              </w:r>
            </w:ins>
            <w:ins w:id="617" w:author="Chris Callender" w:date="2019-08-29T08:35:00Z">
              <w:r w:rsidR="00782CB9">
                <w:rPr>
                  <w:b w:val="0"/>
                </w:rPr>
                <w:t>]</w:t>
              </w:r>
            </w:ins>
            <w:ins w:id="618" w:author="Chris Callender" w:date="2019-08-29T09:07:00Z">
              <w:r w:rsidR="00776C70">
                <w:rPr>
                  <w:b w:val="0"/>
                </w:rPr>
                <w:t>+</w:t>
              </w:r>
            </w:ins>
            <w:ins w:id="619" w:author="Chris Callender" w:date="2019-08-29T09:12:00Z">
              <w:r w:rsidR="000B4C87">
                <w:rPr>
                  <w:rFonts w:cs="Arial"/>
                  <w:b w:val="0"/>
                </w:rPr>
                <w:t xml:space="preserve"> δ</w:t>
              </w:r>
              <w:r w:rsidR="000B4C87" w:rsidRPr="00B4139F">
                <w:rPr>
                  <w:b w:val="0"/>
                  <w:vertAlign w:val="superscript"/>
                </w:rPr>
                <w:t xml:space="preserve"> </w:t>
              </w:r>
            </w:ins>
            <w:ins w:id="620" w:author="Chris Callender" w:date="2019-08-29T09:14:00Z">
              <w:r w:rsidR="000B4C87">
                <w:rPr>
                  <w:b w:val="0"/>
                </w:rPr>
                <w:t>dB</w:t>
              </w:r>
            </w:ins>
          </w:p>
        </w:tc>
      </w:tr>
      <w:tr w:rsidR="00263DC6" w:rsidTr="00BD7330">
        <w:trPr>
          <w:ins w:id="621" w:author="Chris Callender" w:date="2019-06-04T10:14:00Z"/>
        </w:trPr>
        <w:tc>
          <w:tcPr>
            <w:tcW w:w="4814" w:type="dxa"/>
          </w:tcPr>
          <w:p w:rsidR="00263DC6" w:rsidRPr="00263DC6" w:rsidRDefault="00263DC6" w:rsidP="00BD7330">
            <w:pPr>
              <w:pStyle w:val="TH"/>
              <w:rPr>
                <w:ins w:id="622" w:author="Chris Callender" w:date="2019-06-04T10:14:00Z"/>
                <w:b w:val="0"/>
                <w:rPrChange w:id="623" w:author="Chris Callender" w:date="2019-06-04T10:14:00Z">
                  <w:rPr>
                    <w:ins w:id="624" w:author="Chris Callender" w:date="2019-06-04T10:14:00Z"/>
                  </w:rPr>
                </w:rPrChange>
              </w:rPr>
            </w:pPr>
            <w:ins w:id="625" w:author="Chris Callender" w:date="2019-06-04T10:14:00Z">
              <w:r w:rsidRPr="00263DC6">
                <w:rPr>
                  <w:b w:val="0"/>
                  <w:rPrChange w:id="626" w:author="Chris Callender" w:date="2019-06-04T10:14:00Z">
                    <w:rPr/>
                  </w:rPrChange>
                </w:rPr>
                <w:t>4</w:t>
              </w:r>
            </w:ins>
          </w:p>
        </w:tc>
        <w:tc>
          <w:tcPr>
            <w:tcW w:w="4815" w:type="dxa"/>
          </w:tcPr>
          <w:p w:rsidR="00263DC6" w:rsidRPr="00263DC6" w:rsidRDefault="000B4C87" w:rsidP="00BD7330">
            <w:pPr>
              <w:pStyle w:val="TH"/>
              <w:rPr>
                <w:ins w:id="627" w:author="Chris Callender" w:date="2019-06-04T10:14:00Z"/>
                <w:b w:val="0"/>
                <w:rPrChange w:id="628" w:author="Chris Callender" w:date="2019-06-04T10:15:00Z">
                  <w:rPr>
                    <w:ins w:id="629" w:author="Chris Callender" w:date="2019-06-04T10:14:00Z"/>
                  </w:rPr>
                </w:rPrChange>
              </w:rPr>
            </w:pPr>
            <w:ins w:id="630" w:author="Chris Callender" w:date="2019-08-29T09:15:00Z">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ins>
          </w:p>
        </w:tc>
      </w:tr>
      <w:tr w:rsidR="00263DC6" w:rsidTr="004B0391">
        <w:trPr>
          <w:ins w:id="631" w:author="Chris Callender" w:date="2019-06-04T10:17:00Z"/>
        </w:trPr>
        <w:tc>
          <w:tcPr>
            <w:tcW w:w="9629" w:type="dxa"/>
            <w:gridSpan w:val="2"/>
          </w:tcPr>
          <w:p w:rsidR="00263DC6" w:rsidRDefault="00263DC6">
            <w:pPr>
              <w:pStyle w:val="TAN"/>
              <w:spacing w:line="256" w:lineRule="auto"/>
              <w:rPr>
                <w:ins w:id="632" w:author="Chris Callender" w:date="2019-08-29T09:12:00Z"/>
                <w:rFonts w:cs="Arial"/>
                <w:lang w:val="en-US"/>
              </w:rPr>
            </w:pPr>
            <w:ins w:id="633" w:author="Chris Callender" w:date="2019-06-04T10:17:00Z">
              <w:r w:rsidRPr="00263DC6">
                <w:t xml:space="preserve">Note 1: SSB_RP </w:t>
              </w:r>
            </w:ins>
            <w:ins w:id="634" w:author="Chris Callender" w:date="2019-06-04T10:18:00Z">
              <w:r w:rsidRPr="00263DC6">
                <w:t xml:space="preserve">is the </w:t>
              </w:r>
            </w:ins>
            <w:ins w:id="635" w:author="Chris Callender" w:date="2019-06-04T10:17:00Z">
              <w:r w:rsidRPr="00263DC6">
                <w:rPr>
                  <w:rFonts w:cs="Arial"/>
                  <w:lang w:val="en-US"/>
                </w:rPr>
                <w:t xml:space="preserve"> </w:t>
              </w:r>
            </w:ins>
            <w:ins w:id="636" w:author="Chris Callender" w:date="2019-06-04T10:18:00Z">
              <w:r w:rsidRPr="00263DC6">
                <w:rPr>
                  <w:rFonts w:cs="Arial"/>
                  <w:lang w:val="en-US"/>
                </w:rPr>
                <w:t>e</w:t>
              </w:r>
            </w:ins>
            <w:ins w:id="637" w:author="Chris Callender" w:date="2019-06-04T10:17:00Z">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w:t>
              </w:r>
            </w:ins>
            <w:ins w:id="638" w:author="Chris Callender" w:date="2019-06-04T10:18:00Z">
              <w:r>
                <w:rPr>
                  <w:rFonts w:cs="Arial"/>
                  <w:lang w:val="en-US"/>
                </w:rPr>
                <w:t xml:space="preserve"> configured in the test for the cell under consideration</w:t>
              </w:r>
            </w:ins>
          </w:p>
          <w:p w:rsidR="000B4C87" w:rsidRPr="00263DC6" w:rsidRDefault="000B4C87">
            <w:pPr>
              <w:pStyle w:val="TAN"/>
              <w:spacing w:line="256" w:lineRule="auto"/>
              <w:rPr>
                <w:ins w:id="639" w:author="Chris Callender" w:date="2019-06-04T10:17:00Z"/>
                <w:rFonts w:cs="Arial"/>
                <w:b/>
                <w:lang w:val="en-US"/>
                <w:rPrChange w:id="640" w:author="Chris Callender" w:date="2019-06-04T10:18:00Z">
                  <w:rPr>
                    <w:ins w:id="641" w:author="Chris Callender" w:date="2019-06-04T10:17:00Z"/>
                    <w:b w:val="0"/>
                  </w:rPr>
                </w:rPrChange>
              </w:rPr>
              <w:pPrChange w:id="642" w:author="Chris Callender" w:date="2019-06-04T10:18:00Z">
                <w:pPr>
                  <w:pStyle w:val="TH"/>
                </w:pPr>
              </w:pPrChange>
            </w:pPr>
            <w:ins w:id="643" w:author="Chris Callender" w:date="2019-08-29T09:12:00Z">
              <w:r>
                <w:t>Note 2:</w:t>
              </w:r>
              <w:r w:rsidRPr="000B4C87">
                <w:t xml:space="preserve"> </w:t>
              </w:r>
              <w:r w:rsidRPr="000B4C87">
                <w:rPr>
                  <w:rFonts w:cs="Arial"/>
                </w:rPr>
                <w:t xml:space="preserve">δ is the </w:t>
              </w:r>
            </w:ins>
            <w:ins w:id="644" w:author="Chris Callender" w:date="2019-08-29T09:13:00Z">
              <w:r>
                <w:rPr>
                  <w:rFonts w:cs="Arial"/>
                </w:rPr>
                <w:t xml:space="preserve">RSRP absolute accuracy requirement from table </w:t>
              </w:r>
              <w:r w:rsidRPr="000B4C87">
                <w:rPr>
                  <w:rFonts w:cs="Arial"/>
                </w:rPr>
                <w:t>10.1.3.1.1-1</w:t>
              </w:r>
              <w:r>
                <w:rPr>
                  <w:rFonts w:cs="Arial"/>
                </w:rPr>
                <w:t xml:space="preserve">, </w:t>
              </w:r>
            </w:ins>
            <w:ins w:id="645" w:author="Chris Callender" w:date="2019-08-29T09:15:00Z">
              <w:r>
                <w:rPr>
                  <w:rFonts w:cs="Arial"/>
                </w:rPr>
                <w:t xml:space="preserve">e.g. </w:t>
              </w:r>
            </w:ins>
            <w:ins w:id="646" w:author="Chris Callender" w:date="2019-08-29T09:13:00Z">
              <w:r>
                <w:rPr>
                  <w:rFonts w:cs="Arial"/>
                </w:rPr>
                <w:t>if the requirement</w:t>
              </w:r>
            </w:ins>
            <w:ins w:id="647" w:author="Chris Callender" w:date="2019-08-29T09:14:00Z">
              <w:r>
                <w:rPr>
                  <w:rFonts w:cs="Arial"/>
                </w:rPr>
                <w:t xml:space="preserve"> corresponding to the Io used in the test</w:t>
              </w:r>
            </w:ins>
            <w:ins w:id="648" w:author="Chris Callender" w:date="2019-08-29T09:13:00Z">
              <w:r>
                <w:rPr>
                  <w:rFonts w:cs="Arial"/>
                </w:rPr>
                <w:t xml:space="preserve"> is </w:t>
              </w:r>
            </w:ins>
            <w:ins w:id="649" w:author="Chris Callender" w:date="2019-08-29T09:14:00Z">
              <w:r>
                <w:rPr>
                  <w:rFonts w:cs="Arial"/>
                </w:rPr>
                <w:t xml:space="preserve">±6dB, </w:t>
              </w:r>
              <w:r w:rsidRPr="000B4C87">
                <w:rPr>
                  <w:rFonts w:cs="Arial"/>
                </w:rPr>
                <w:t>δ</w:t>
              </w:r>
              <w:r>
                <w:rPr>
                  <w:rFonts w:cs="Arial"/>
                </w:rPr>
                <w:t>=6</w:t>
              </w:r>
            </w:ins>
            <w:ins w:id="650" w:author="Chris Callender" w:date="2019-08-29T09:15:00Z">
              <w:r>
                <w:rPr>
                  <w:rFonts w:cs="Arial"/>
                </w:rPr>
                <w:t xml:space="preserve"> and if the requirement corresponding to the Io used in the test is ±8dB, </w:t>
              </w:r>
              <w:r w:rsidRPr="000B4C87">
                <w:rPr>
                  <w:rFonts w:cs="Arial"/>
                </w:rPr>
                <w:t>δ</w:t>
              </w:r>
              <w:r>
                <w:rPr>
                  <w:rFonts w:cs="Arial"/>
                </w:rPr>
                <w:t>=</w:t>
              </w:r>
            </w:ins>
            <w:ins w:id="651" w:author="Chris Callender" w:date="2019-08-29T09:16:00Z">
              <w:r>
                <w:rPr>
                  <w:rFonts w:cs="Arial"/>
                </w:rPr>
                <w:t>8</w:t>
              </w:r>
            </w:ins>
          </w:p>
        </w:tc>
      </w:tr>
      <w:bookmarkEnd w:id="539"/>
    </w:tbl>
    <w:p w:rsidR="00BD7330" w:rsidRDefault="00BD7330" w:rsidP="00BD7330">
      <w:pPr>
        <w:pStyle w:val="TH"/>
        <w:rPr>
          <w:ins w:id="652" w:author="Chris Callender" w:date="2019-06-04T10:13:00Z"/>
        </w:rPr>
      </w:pPr>
    </w:p>
    <w:p w:rsidR="00BD7330" w:rsidRPr="007C0569" w:rsidRDefault="00BD7330" w:rsidP="007C0569"/>
    <w:sectPr w:rsidR="00BD7330" w:rsidRPr="007C056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3D3" w:rsidRDefault="004E03D3">
      <w:r>
        <w:separator/>
      </w:r>
    </w:p>
  </w:endnote>
  <w:endnote w:type="continuationSeparator" w:id="0">
    <w:p w:rsidR="004E03D3" w:rsidRDefault="004E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3D3" w:rsidRDefault="004E03D3">
      <w:r>
        <w:separator/>
      </w:r>
    </w:p>
  </w:footnote>
  <w:footnote w:type="continuationSeparator" w:id="0">
    <w:p w:rsidR="004E03D3" w:rsidRDefault="004E0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300" w:rsidRDefault="009C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300" w:rsidRDefault="009C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300" w:rsidRDefault="009C03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300" w:rsidRDefault="009C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90"/>
    <w:rsid w:val="00081580"/>
    <w:rsid w:val="00093B36"/>
    <w:rsid w:val="000A3744"/>
    <w:rsid w:val="000A6394"/>
    <w:rsid w:val="000B4C87"/>
    <w:rsid w:val="000B7FED"/>
    <w:rsid w:val="000C038A"/>
    <w:rsid w:val="000C6598"/>
    <w:rsid w:val="000F3EA0"/>
    <w:rsid w:val="00145D43"/>
    <w:rsid w:val="00192C46"/>
    <w:rsid w:val="001A08B3"/>
    <w:rsid w:val="001A7B60"/>
    <w:rsid w:val="001B52F0"/>
    <w:rsid w:val="001B62B2"/>
    <w:rsid w:val="001B7A65"/>
    <w:rsid w:val="001C1383"/>
    <w:rsid w:val="001D549B"/>
    <w:rsid w:val="001E41F3"/>
    <w:rsid w:val="00215946"/>
    <w:rsid w:val="0026004D"/>
    <w:rsid w:val="00263DC6"/>
    <w:rsid w:val="002640DD"/>
    <w:rsid w:val="00272CA4"/>
    <w:rsid w:val="00275D12"/>
    <w:rsid w:val="00284E3A"/>
    <w:rsid w:val="00284FEB"/>
    <w:rsid w:val="002860C4"/>
    <w:rsid w:val="002A5CEE"/>
    <w:rsid w:val="002B5741"/>
    <w:rsid w:val="002B6D98"/>
    <w:rsid w:val="00305409"/>
    <w:rsid w:val="003321C5"/>
    <w:rsid w:val="00355CFB"/>
    <w:rsid w:val="003609EF"/>
    <w:rsid w:val="0036231A"/>
    <w:rsid w:val="00374DD4"/>
    <w:rsid w:val="003A158A"/>
    <w:rsid w:val="003D0D14"/>
    <w:rsid w:val="003E1A36"/>
    <w:rsid w:val="00410371"/>
    <w:rsid w:val="004242F1"/>
    <w:rsid w:val="004A4FCF"/>
    <w:rsid w:val="004B0391"/>
    <w:rsid w:val="004B75B7"/>
    <w:rsid w:val="004E03D3"/>
    <w:rsid w:val="004F0238"/>
    <w:rsid w:val="0051580D"/>
    <w:rsid w:val="0052522A"/>
    <w:rsid w:val="005440D0"/>
    <w:rsid w:val="00547111"/>
    <w:rsid w:val="00581D25"/>
    <w:rsid w:val="00592D74"/>
    <w:rsid w:val="005E2C44"/>
    <w:rsid w:val="005E420C"/>
    <w:rsid w:val="006163A9"/>
    <w:rsid w:val="00621188"/>
    <w:rsid w:val="006257ED"/>
    <w:rsid w:val="0062589A"/>
    <w:rsid w:val="00631BC4"/>
    <w:rsid w:val="00661AD5"/>
    <w:rsid w:val="00695808"/>
    <w:rsid w:val="006B46FB"/>
    <w:rsid w:val="006B75CE"/>
    <w:rsid w:val="006E21FB"/>
    <w:rsid w:val="00742EBD"/>
    <w:rsid w:val="007438FF"/>
    <w:rsid w:val="00772427"/>
    <w:rsid w:val="00776C70"/>
    <w:rsid w:val="00782CB9"/>
    <w:rsid w:val="00791E49"/>
    <w:rsid w:val="00792342"/>
    <w:rsid w:val="007977A8"/>
    <w:rsid w:val="007A3222"/>
    <w:rsid w:val="007B512A"/>
    <w:rsid w:val="007C0569"/>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09CF"/>
    <w:rsid w:val="00991B88"/>
    <w:rsid w:val="00993CE0"/>
    <w:rsid w:val="009A5753"/>
    <w:rsid w:val="009A579D"/>
    <w:rsid w:val="009B7F3B"/>
    <w:rsid w:val="009C0300"/>
    <w:rsid w:val="009D3F88"/>
    <w:rsid w:val="009E3297"/>
    <w:rsid w:val="009F734F"/>
    <w:rsid w:val="00A16033"/>
    <w:rsid w:val="00A16560"/>
    <w:rsid w:val="00A246B6"/>
    <w:rsid w:val="00A25BC5"/>
    <w:rsid w:val="00A46521"/>
    <w:rsid w:val="00A47E70"/>
    <w:rsid w:val="00A50CF0"/>
    <w:rsid w:val="00A567F6"/>
    <w:rsid w:val="00A7671C"/>
    <w:rsid w:val="00AA2CBC"/>
    <w:rsid w:val="00AC5820"/>
    <w:rsid w:val="00AD1CD8"/>
    <w:rsid w:val="00AF4220"/>
    <w:rsid w:val="00B00AA9"/>
    <w:rsid w:val="00B258BB"/>
    <w:rsid w:val="00B52C0D"/>
    <w:rsid w:val="00B6714A"/>
    <w:rsid w:val="00B67B97"/>
    <w:rsid w:val="00B82928"/>
    <w:rsid w:val="00B91E4B"/>
    <w:rsid w:val="00B968C8"/>
    <w:rsid w:val="00BA3EC5"/>
    <w:rsid w:val="00BA51D9"/>
    <w:rsid w:val="00BB5DFC"/>
    <w:rsid w:val="00BD0311"/>
    <w:rsid w:val="00BD279D"/>
    <w:rsid w:val="00BD6BB8"/>
    <w:rsid w:val="00BD7330"/>
    <w:rsid w:val="00C53340"/>
    <w:rsid w:val="00C66BA2"/>
    <w:rsid w:val="00C95985"/>
    <w:rsid w:val="00CA37BC"/>
    <w:rsid w:val="00CB11A9"/>
    <w:rsid w:val="00CC14C4"/>
    <w:rsid w:val="00CC3416"/>
    <w:rsid w:val="00CC5026"/>
    <w:rsid w:val="00CC68D0"/>
    <w:rsid w:val="00CE6373"/>
    <w:rsid w:val="00D03F9A"/>
    <w:rsid w:val="00D046D8"/>
    <w:rsid w:val="00D06D51"/>
    <w:rsid w:val="00D24991"/>
    <w:rsid w:val="00D50255"/>
    <w:rsid w:val="00DE34CF"/>
    <w:rsid w:val="00E13F3D"/>
    <w:rsid w:val="00E17422"/>
    <w:rsid w:val="00E21366"/>
    <w:rsid w:val="00E24F08"/>
    <w:rsid w:val="00E34898"/>
    <w:rsid w:val="00E35BDC"/>
    <w:rsid w:val="00E50B4E"/>
    <w:rsid w:val="00E6115D"/>
    <w:rsid w:val="00EA2488"/>
    <w:rsid w:val="00EA31BE"/>
    <w:rsid w:val="00EB09B7"/>
    <w:rsid w:val="00EB5E24"/>
    <w:rsid w:val="00EE4905"/>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7EDE"/>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uiPriority w:val="99"/>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84769">
      <w:bodyDiv w:val="1"/>
      <w:marLeft w:val="0"/>
      <w:marRight w:val="0"/>
      <w:marTop w:val="0"/>
      <w:marBottom w:val="0"/>
      <w:divBdr>
        <w:top w:val="none" w:sz="0" w:space="0" w:color="auto"/>
        <w:left w:val="none" w:sz="0" w:space="0" w:color="auto"/>
        <w:bottom w:val="none" w:sz="0" w:space="0" w:color="auto"/>
        <w:right w:val="none" w:sz="0" w:space="0" w:color="auto"/>
      </w:divBdr>
    </w:div>
    <w:div w:id="868881774">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22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AA04-7AA3-4114-B946-32585133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1774</Words>
  <Characters>10117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10</cp:revision>
  <cp:lastPrinted>1900-01-01T00:00:00Z</cp:lastPrinted>
  <dcterms:created xsi:type="dcterms:W3CDTF">2019-08-29T06:32:00Z</dcterms:created>
  <dcterms:modified xsi:type="dcterms:W3CDTF">2019-08-30T06:50:00Z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